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51FAF7BB" w:rsidP="148C3F42" w:rsidRDefault="51FAF7BB" w14:paraId="2887EE1E" w14:textId="05C0885E">
      <w:pPr>
        <w:pStyle w:val="Normal"/>
        <w:suppressLineNumbers w:val="0"/>
        <w:bidi w:val="0"/>
        <w:spacing w:before="0" w:beforeAutospacing="off" w:after="0" w:afterAutospacing="off" w:line="240" w:lineRule="auto"/>
        <w:ind w:left="0" w:right="0"/>
        <w:jc w:val="left"/>
        <w:rPr>
          <w:b w:val="1"/>
          <w:bCs w:val="1"/>
          <w:color w:val="000000" w:themeColor="text1" w:themeTint="FF" w:themeShade="FF"/>
          <w:sz w:val="36"/>
          <w:szCs w:val="36"/>
        </w:rPr>
      </w:pPr>
      <w:r w:rsidRPr="148C3F42" w:rsidR="1376D2F6">
        <w:rPr>
          <w:b w:val="1"/>
          <w:bCs w:val="1"/>
          <w:color w:val="000000" w:themeColor="text1" w:themeTint="FF" w:themeShade="FF"/>
          <w:sz w:val="36"/>
          <w:szCs w:val="36"/>
        </w:rPr>
        <w:t>Baby Cry</w:t>
      </w:r>
      <w:r w:rsidRPr="148C3F42" w:rsidR="51FAF7BB">
        <w:rPr>
          <w:b w:val="1"/>
          <w:bCs w:val="1"/>
          <w:color w:val="000000" w:themeColor="text1" w:themeTint="FF" w:themeShade="FF"/>
          <w:sz w:val="36"/>
          <w:szCs w:val="36"/>
        </w:rPr>
        <w:t xml:space="preserve"> Detection</w:t>
      </w:r>
    </w:p>
    <w:p w:rsidR="00E43457" w:rsidP="56D9F0CC" w:rsidRDefault="0029704A" w14:paraId="48C18C9E" w14:textId="302987F1">
      <w:pPr>
        <w:pBdr>
          <w:bottom w:val="single" w:color="333399" w:sz="18" w:space="5"/>
        </w:pBdr>
        <w:rPr>
          <w:sz w:val="28"/>
          <w:szCs w:val="28"/>
        </w:rPr>
      </w:pPr>
      <w:r w:rsidRPr="56D9F0CC" w:rsidR="0029704A">
        <w:rPr>
          <w:sz w:val="28"/>
          <w:szCs w:val="28"/>
        </w:rPr>
        <w:t xml:space="preserve">Using </w:t>
      </w:r>
      <w:r w:rsidRPr="56D9F0CC" w:rsidR="53C95987">
        <w:rPr>
          <w:sz w:val="28"/>
          <w:szCs w:val="28"/>
        </w:rPr>
        <w:t>Voice Kit - RA6E1</w:t>
      </w:r>
      <w:r w:rsidRPr="56D9F0CC" w:rsidR="00A6389F">
        <w:rPr>
          <w:sz w:val="28"/>
          <w:szCs w:val="28"/>
        </w:rPr>
        <w:t xml:space="preserve"> </w:t>
      </w:r>
    </w:p>
    <w:p w:rsidRPr="00E360E7" w:rsidR="00D003BD" w:rsidP="00E360E7" w:rsidRDefault="00E43457" w14:paraId="4C0220DE" w14:textId="77777777">
      <w:pPr>
        <w:spacing w:before="120" w:after="120"/>
        <w:rPr>
          <w:rFonts w:ascii="Arial" w:hAnsi="Arial" w:cs="Arial"/>
          <w:b/>
          <w:bCs/>
          <w:sz w:val="24"/>
          <w:szCs w:val="32"/>
        </w:rPr>
      </w:pPr>
      <w:r w:rsidRPr="00E360E7">
        <w:rPr>
          <w:rFonts w:ascii="Arial" w:hAnsi="Arial" w:cs="Arial"/>
          <w:b/>
          <w:bCs/>
          <w:sz w:val="24"/>
          <w:szCs w:val="32"/>
        </w:rPr>
        <w:t>Description</w:t>
      </w:r>
    </w:p>
    <w:p w:rsidR="005E2D2B" w:rsidP="7A1A8F77" w:rsidRDefault="0071755F" w14:paraId="02EA3AE3" w14:textId="6CF4E99B">
      <w:pPr>
        <w:pStyle w:val="Normal"/>
        <w:autoSpaceDE w:val="0"/>
        <w:autoSpaceDN w:val="0"/>
        <w:adjustRightInd w:val="0"/>
        <w:spacing w:before="120"/>
        <w:rPr>
          <w:rFonts w:cs="Arial" w:cstheme="minorBidi"/>
        </w:rPr>
      </w:pPr>
      <w:r w:rsidRPr="148C3F42" w:rsidR="0071755F">
        <w:rPr>
          <w:rFonts w:cs="Arial" w:cstheme="minorBidi"/>
        </w:rPr>
        <w:t xml:space="preserve">This document covers </w:t>
      </w:r>
      <w:r w:rsidRPr="148C3F42" w:rsidR="002332DD">
        <w:rPr>
          <w:rFonts w:cs="Arial" w:cstheme="minorBidi"/>
        </w:rPr>
        <w:t>the</w:t>
      </w:r>
      <w:r w:rsidRPr="148C3F42" w:rsidR="64D6EDF5">
        <w:rPr>
          <w:rFonts w:ascii="游ゴシック" w:hAnsi="游ゴシック" w:eastAsia="游ゴシック" w:cs="游ゴシック"/>
          <w:noProof w:val="0"/>
          <w:sz w:val="21"/>
          <w:szCs w:val="21"/>
          <w:lang w:val="en-US"/>
        </w:rPr>
        <w:t xml:space="preserve"> </w:t>
      </w:r>
      <w:r w:rsidRPr="148C3F42" w:rsidR="002332DD">
        <w:rPr>
          <w:rFonts w:cs="Arial" w:cstheme="minorBidi"/>
        </w:rPr>
        <w:t xml:space="preserve">development and testing of </w:t>
      </w:r>
      <w:r w:rsidRPr="148C3F42" w:rsidR="0052473C">
        <w:rPr>
          <w:rFonts w:cs="Arial" w:cstheme="minorBidi"/>
        </w:rPr>
        <w:t xml:space="preserve">the </w:t>
      </w:r>
      <w:r w:rsidRPr="148C3F42" w:rsidR="718FB766">
        <w:rPr>
          <w:rFonts w:cs="Arial" w:cstheme="minorBidi"/>
        </w:rPr>
        <w:t>Baby Cry</w:t>
      </w:r>
      <w:r w:rsidRPr="148C3F42" w:rsidR="3E905D34">
        <w:rPr>
          <w:rFonts w:cs="Arial" w:cstheme="minorBidi"/>
        </w:rPr>
        <w:t xml:space="preserve"> Detection </w:t>
      </w:r>
      <w:r w:rsidRPr="148C3F42" w:rsidR="002332DD">
        <w:rPr>
          <w:rFonts w:cs="Arial" w:cstheme="minorBidi"/>
        </w:rPr>
        <w:t xml:space="preserve">demo using Renesas’s </w:t>
      </w:r>
      <w:r w:rsidRPr="148C3F42" w:rsidR="38C1FC5F">
        <w:rPr>
          <w:rFonts w:cs="Arial" w:cstheme="minorBidi"/>
        </w:rPr>
        <w:t>VK - RA6E1</w:t>
      </w:r>
      <w:r w:rsidRPr="148C3F42" w:rsidR="002332DD">
        <w:rPr>
          <w:rFonts w:cs="Arial" w:cstheme="minorBidi"/>
        </w:rPr>
        <w:t xml:space="preserve"> kit &amp;</w:t>
      </w:r>
      <w:r w:rsidRPr="148C3F42" w:rsidR="0071755F">
        <w:rPr>
          <w:rFonts w:cs="Arial" w:cstheme="minorBidi"/>
        </w:rPr>
        <w:t xml:space="preserve"> Reality </w:t>
      </w:r>
      <w:bookmarkStart w:name="_Int_OY4aZmgy" w:id="0"/>
      <w:r w:rsidRPr="148C3F42" w:rsidR="0071755F">
        <w:rPr>
          <w:rFonts w:cs="Arial" w:cstheme="minorBidi"/>
        </w:rPr>
        <w:t>AI</w:t>
      </w:r>
      <w:bookmarkEnd w:id="0"/>
      <w:r w:rsidRPr="148C3F42" w:rsidR="0071755F">
        <w:rPr>
          <w:rFonts w:cs="Arial" w:cstheme="minorBidi"/>
        </w:rPr>
        <w:t xml:space="preserve"> Tools portal. The portal is useful to generate AI models for non-visual sensing </w:t>
      </w:r>
      <w:r w:rsidRPr="148C3F42" w:rsidR="0052473C">
        <w:rPr>
          <w:rFonts w:cs="Arial" w:cstheme="minorBidi"/>
        </w:rPr>
        <w:t>applications</w:t>
      </w:r>
      <w:r w:rsidRPr="148C3F42" w:rsidR="0071755F">
        <w:rPr>
          <w:rFonts w:cs="Arial" w:cstheme="minorBidi"/>
        </w:rPr>
        <w:t>.</w:t>
      </w:r>
      <w:r w:rsidRPr="148C3F42" w:rsidR="1A2FB9AE">
        <w:rPr>
          <w:rFonts w:cs="Arial" w:cstheme="minorBidi"/>
        </w:rPr>
        <w:t xml:space="preserve"> </w:t>
      </w:r>
    </w:p>
    <w:p w:rsidR="00FF0879" w:rsidP="7F3DC670" w:rsidRDefault="66E4127A" w14:paraId="2FC91B85" w14:textId="6641CDB8">
      <w:pPr>
        <w:autoSpaceDE w:val="0"/>
        <w:autoSpaceDN w:val="0"/>
        <w:adjustRightInd w:val="0"/>
        <w:spacing w:before="120"/>
        <w:rPr>
          <w:rFonts w:cstheme="minorBidi"/>
        </w:rPr>
      </w:pPr>
      <w:r w:rsidRPr="7F3DC670">
        <w:rPr>
          <w:rFonts w:cstheme="minorBidi"/>
        </w:rPr>
        <w:t>This document contains the following sections</w:t>
      </w:r>
      <w:r w:rsidRPr="7F3DC670" w:rsidR="00FF0879">
        <w:rPr>
          <w:rFonts w:cstheme="minorBidi"/>
        </w:rPr>
        <w:t>:</w:t>
      </w:r>
    </w:p>
    <w:tbl>
      <w:tblPr>
        <w:tblStyle w:val="TableGrid"/>
        <w:tblW w:w="0" w:type="auto"/>
        <w:tblLook w:val="04A0" w:firstRow="1" w:lastRow="0" w:firstColumn="1" w:lastColumn="0" w:noHBand="0" w:noVBand="1"/>
      </w:tblPr>
      <w:tblGrid>
        <w:gridCol w:w="1615"/>
        <w:gridCol w:w="6030"/>
      </w:tblGrid>
      <w:tr w:rsidRPr="001A5FAB" w:rsidR="00FF0879" w:rsidTr="56D9F0CC" w14:paraId="61AD19D1" w14:textId="77777777">
        <w:tc>
          <w:tcPr>
            <w:tcW w:w="1615" w:type="dxa"/>
            <w:tcMar/>
          </w:tcPr>
          <w:p w:rsidRPr="001A5FAB" w:rsidR="00FF0879" w:rsidP="00E43457" w:rsidRDefault="00FF0879" w14:paraId="4410DCE3" w14:textId="75667DF1">
            <w:pPr>
              <w:autoSpaceDE w:val="0"/>
              <w:autoSpaceDN w:val="0"/>
              <w:adjustRightInd w:val="0"/>
              <w:spacing w:before="120"/>
              <w:rPr>
                <w:rFonts w:cstheme="minorHAnsi"/>
                <w:b/>
                <w:bCs/>
              </w:rPr>
            </w:pPr>
            <w:r w:rsidRPr="001A5FAB">
              <w:rPr>
                <w:rFonts w:cstheme="minorHAnsi"/>
                <w:b/>
                <w:bCs/>
              </w:rPr>
              <w:t>Lab Section</w:t>
            </w:r>
          </w:p>
        </w:tc>
        <w:tc>
          <w:tcPr>
            <w:tcW w:w="6030" w:type="dxa"/>
            <w:tcMar/>
          </w:tcPr>
          <w:p w:rsidRPr="001A5FAB" w:rsidR="00FF0879" w:rsidP="00E43457" w:rsidRDefault="008D3E5F" w14:paraId="6D5C68C0" w14:textId="4C672D4C">
            <w:pPr>
              <w:autoSpaceDE w:val="0"/>
              <w:autoSpaceDN w:val="0"/>
              <w:adjustRightInd w:val="0"/>
              <w:spacing w:before="120"/>
              <w:rPr>
                <w:rFonts w:cstheme="minorHAnsi"/>
                <w:b/>
                <w:bCs/>
              </w:rPr>
            </w:pPr>
            <w:r>
              <w:rPr>
                <w:rFonts w:cstheme="minorHAnsi"/>
                <w:b/>
                <w:bCs/>
              </w:rPr>
              <w:t>Demo Steps</w:t>
            </w:r>
          </w:p>
        </w:tc>
      </w:tr>
      <w:tr w:rsidR="00FF0879" w:rsidTr="56D9F0CC" w14:paraId="23EB3E4E" w14:textId="77777777">
        <w:tc>
          <w:tcPr>
            <w:tcW w:w="1615" w:type="dxa"/>
            <w:tcMar/>
          </w:tcPr>
          <w:p w:rsidR="00FF0879" w:rsidP="001A5FAB" w:rsidRDefault="00FF0879" w14:paraId="2DA75874" w14:textId="09C95E0C">
            <w:pPr>
              <w:tabs>
                <w:tab w:val="left" w:pos="404"/>
              </w:tabs>
              <w:autoSpaceDE w:val="0"/>
              <w:autoSpaceDN w:val="0"/>
              <w:adjustRightInd w:val="0"/>
              <w:spacing w:before="120"/>
              <w:jc w:val="both"/>
              <w:rPr>
                <w:rFonts w:cstheme="minorHAnsi"/>
              </w:rPr>
            </w:pPr>
            <w:r>
              <w:rPr>
                <w:rFonts w:cstheme="minorHAnsi"/>
              </w:rPr>
              <w:t>Section 1</w:t>
            </w:r>
          </w:p>
        </w:tc>
        <w:tc>
          <w:tcPr>
            <w:tcW w:w="6030" w:type="dxa"/>
            <w:tcMar/>
          </w:tcPr>
          <w:p w:rsidR="00FF0879" w:rsidP="00E43457" w:rsidRDefault="008D3E5F" w14:paraId="07F918EF" w14:textId="467E8804">
            <w:pPr>
              <w:autoSpaceDE w:val="0"/>
              <w:autoSpaceDN w:val="0"/>
              <w:adjustRightInd w:val="0"/>
              <w:spacing w:before="120"/>
              <w:rPr>
                <w:rFonts w:cstheme="minorHAnsi"/>
              </w:rPr>
            </w:pPr>
            <w:r>
              <w:rPr>
                <w:rFonts w:cstheme="minorHAnsi"/>
              </w:rPr>
              <w:t xml:space="preserve">Prerequisites </w:t>
            </w:r>
          </w:p>
        </w:tc>
      </w:tr>
      <w:tr w:rsidR="00FF0879" w:rsidTr="56D9F0CC" w14:paraId="57B82853" w14:textId="77777777">
        <w:tc>
          <w:tcPr>
            <w:tcW w:w="1615" w:type="dxa"/>
            <w:tcMar/>
          </w:tcPr>
          <w:p w:rsidR="00FF0879" w:rsidP="00E43457" w:rsidRDefault="00FF0879" w14:paraId="441BB788" w14:textId="3FE79B61">
            <w:pPr>
              <w:autoSpaceDE w:val="0"/>
              <w:autoSpaceDN w:val="0"/>
              <w:adjustRightInd w:val="0"/>
              <w:spacing w:before="120"/>
              <w:rPr>
                <w:rFonts w:cstheme="minorHAnsi"/>
              </w:rPr>
            </w:pPr>
            <w:r>
              <w:rPr>
                <w:rFonts w:cstheme="minorHAnsi"/>
              </w:rPr>
              <w:t>Section 2</w:t>
            </w:r>
          </w:p>
        </w:tc>
        <w:tc>
          <w:tcPr>
            <w:tcW w:w="6030" w:type="dxa"/>
            <w:tcMar/>
          </w:tcPr>
          <w:p w:rsidR="00FF0879" w:rsidP="00E43457" w:rsidRDefault="008D3E5F" w14:paraId="6A29749D" w14:textId="5718CF84">
            <w:pPr>
              <w:autoSpaceDE w:val="0"/>
              <w:autoSpaceDN w:val="0"/>
              <w:adjustRightInd w:val="0"/>
              <w:spacing w:before="120"/>
              <w:rPr>
                <w:rFonts w:cstheme="minorHAnsi"/>
              </w:rPr>
            </w:pPr>
            <w:r>
              <w:rPr>
                <w:rFonts w:cstheme="minorHAnsi"/>
              </w:rPr>
              <w:t>Data Collection</w:t>
            </w:r>
          </w:p>
        </w:tc>
      </w:tr>
      <w:tr w:rsidR="00FF0879" w:rsidTr="56D9F0CC" w14:paraId="4E1A4B9B" w14:textId="77777777">
        <w:tc>
          <w:tcPr>
            <w:tcW w:w="1615" w:type="dxa"/>
            <w:tcMar/>
          </w:tcPr>
          <w:p w:rsidR="00FF0879" w:rsidP="00E43457" w:rsidRDefault="00FF0879" w14:paraId="6A999DD0" w14:textId="3F3EB670">
            <w:pPr>
              <w:autoSpaceDE w:val="0"/>
              <w:autoSpaceDN w:val="0"/>
              <w:adjustRightInd w:val="0"/>
              <w:spacing w:before="120"/>
              <w:rPr>
                <w:rFonts w:cstheme="minorHAnsi"/>
              </w:rPr>
            </w:pPr>
            <w:r>
              <w:rPr>
                <w:rFonts w:cstheme="minorHAnsi"/>
              </w:rPr>
              <w:t>Section 3</w:t>
            </w:r>
          </w:p>
        </w:tc>
        <w:tc>
          <w:tcPr>
            <w:tcW w:w="6030" w:type="dxa"/>
            <w:tcMar/>
          </w:tcPr>
          <w:p w:rsidR="00FF0879" w:rsidP="00E43457" w:rsidRDefault="000007B2" w14:paraId="0B3BA1AE" w14:textId="14B9B9D7">
            <w:pPr>
              <w:autoSpaceDE w:val="0"/>
              <w:autoSpaceDN w:val="0"/>
              <w:adjustRightInd w:val="0"/>
              <w:spacing w:before="120"/>
              <w:rPr>
                <w:rFonts w:cstheme="minorHAnsi"/>
              </w:rPr>
            </w:pPr>
            <w:r>
              <w:rPr>
                <w:rFonts w:cstheme="minorHAnsi"/>
              </w:rPr>
              <w:t>Model Generation</w:t>
            </w:r>
          </w:p>
        </w:tc>
      </w:tr>
      <w:tr w:rsidR="00FF0879" w:rsidTr="56D9F0CC" w14:paraId="069D1C01" w14:textId="77777777">
        <w:trPr>
          <w:trHeight w:val="375"/>
        </w:trPr>
        <w:tc>
          <w:tcPr>
            <w:tcW w:w="1615" w:type="dxa"/>
            <w:tcMar/>
          </w:tcPr>
          <w:p w:rsidR="00FF0879" w:rsidP="00E43457" w:rsidRDefault="00FF0879" w14:paraId="77604166" w14:textId="64F8F7DE">
            <w:pPr>
              <w:autoSpaceDE w:val="0"/>
              <w:autoSpaceDN w:val="0"/>
              <w:adjustRightInd w:val="0"/>
              <w:spacing w:before="120"/>
              <w:rPr>
                <w:rFonts w:cstheme="minorHAnsi"/>
              </w:rPr>
            </w:pPr>
            <w:r>
              <w:rPr>
                <w:rFonts w:cstheme="minorHAnsi"/>
              </w:rPr>
              <w:t>Section 4</w:t>
            </w:r>
          </w:p>
        </w:tc>
        <w:tc>
          <w:tcPr>
            <w:tcW w:w="6030" w:type="dxa"/>
            <w:tcMar/>
          </w:tcPr>
          <w:p w:rsidR="00FF0879" w:rsidP="56D9F0CC" w:rsidRDefault="002F64FE" w14:paraId="61D348F5" w14:textId="31E42442">
            <w:pPr>
              <w:autoSpaceDE w:val="0"/>
              <w:autoSpaceDN w:val="0"/>
              <w:adjustRightInd w:val="0"/>
              <w:spacing w:before="120"/>
              <w:rPr>
                <w:rFonts w:cs="Calibri" w:cstheme="minorAscii"/>
              </w:rPr>
            </w:pPr>
            <w:r w:rsidRPr="56D9F0CC" w:rsidR="0BD88689">
              <w:rPr>
                <w:rFonts w:cs="Calibri" w:cstheme="minorAscii"/>
              </w:rPr>
              <w:t>Deploying &amp; t</w:t>
            </w:r>
            <w:r w:rsidRPr="56D9F0CC" w:rsidR="4B9662EB">
              <w:rPr>
                <w:rFonts w:cs="Calibri" w:cstheme="minorAscii"/>
              </w:rPr>
              <w:t>esting the Models</w:t>
            </w:r>
          </w:p>
        </w:tc>
      </w:tr>
      <w:tr xmlns:wp14="http://schemas.microsoft.com/office/word/2010/wordml" w:rsidR="41995BAC" w:rsidTr="56D9F0CC" w14:paraId="388F7599" wp14:textId="77777777">
        <w:trPr>
          <w:trHeight w:val="375"/>
        </w:trPr>
        <w:tc>
          <w:tcPr>
            <w:tcW w:w="1615" w:type="dxa"/>
            <w:tcMar/>
          </w:tcPr>
          <w:p w:rsidR="2FC73A60" w:rsidP="41995BAC" w:rsidRDefault="2FC73A60" w14:paraId="0904882F" w14:textId="323B7E4A">
            <w:pPr>
              <w:pStyle w:val="Normal"/>
              <w:rPr>
                <w:rFonts w:cs="Calibri" w:cstheme="minorAscii"/>
              </w:rPr>
            </w:pPr>
            <w:r w:rsidRPr="41995BAC" w:rsidR="2FC73A60">
              <w:rPr>
                <w:rFonts w:cs="Calibri" w:cstheme="minorAscii"/>
              </w:rPr>
              <w:t>Section 5</w:t>
            </w:r>
          </w:p>
        </w:tc>
        <w:tc>
          <w:tcPr>
            <w:tcW w:w="6030" w:type="dxa"/>
            <w:tcMar/>
          </w:tcPr>
          <w:p w:rsidR="2FC73A60" w:rsidP="41995BAC" w:rsidRDefault="2FC73A60" w14:paraId="19C2AFA7" w14:textId="3C09B535">
            <w:pPr>
              <w:pStyle w:val="Normal"/>
              <w:rPr>
                <w:rFonts w:cs="Calibri" w:cstheme="minorAscii"/>
              </w:rPr>
            </w:pPr>
            <w:r w:rsidRPr="41995BAC" w:rsidR="2FC73A60">
              <w:rPr>
                <w:rFonts w:cs="Calibri" w:cstheme="minorAscii"/>
              </w:rPr>
              <w:t>Appendix</w:t>
            </w:r>
          </w:p>
        </w:tc>
      </w:tr>
    </w:tbl>
    <w:p w:rsidR="00457A5C" w:rsidP="00457A5C" w:rsidRDefault="00FF0879" w14:paraId="22162F55" w14:textId="1DC706C7">
      <w:pPr>
        <w:autoSpaceDE w:val="0"/>
        <w:autoSpaceDN w:val="0"/>
        <w:adjustRightInd w:val="0"/>
        <w:spacing w:before="120" w:after="120"/>
      </w:pPr>
      <w:r w:rsidRPr="7F3DC670">
        <w:rPr>
          <w:rFonts w:cstheme="minorBidi"/>
        </w:rPr>
        <w:t xml:space="preserve">Sections </w:t>
      </w:r>
      <w:r w:rsidRPr="7F3DC670" w:rsidR="51FB4D97">
        <w:rPr>
          <w:rFonts w:cstheme="minorBidi"/>
        </w:rPr>
        <w:t>should</w:t>
      </w:r>
      <w:r w:rsidRPr="7F3DC670">
        <w:rPr>
          <w:rFonts w:cstheme="minorBidi"/>
        </w:rPr>
        <w:t xml:space="preserve"> be followed sequentially</w:t>
      </w:r>
      <w:r w:rsidR="00457A5C">
        <w:t>.</w:t>
      </w:r>
    </w:p>
    <w:p w:rsidR="00F50489" w:rsidRDefault="00F50489" w14:paraId="61969A58" w14:textId="3803C1EE"/>
    <w:tbl>
      <w:tblPr>
        <w:tblStyle w:val="TableGrid"/>
        <w:tblW w:w="93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3235"/>
        <w:gridCol w:w="6087"/>
      </w:tblGrid>
      <w:tr w:rsidR="00E43457" w:rsidTr="56D9F0CC" w14:paraId="1DE8A299" w14:textId="77777777">
        <w:trPr>
          <w:trHeight w:val="2752"/>
        </w:trPr>
        <w:tc>
          <w:tcPr>
            <w:tcW w:w="3235" w:type="dxa"/>
            <w:tcBorders>
              <w:top w:val="single" w:color="auto" w:sz="4" w:space="0"/>
              <w:left w:val="single" w:color="auto" w:sz="4" w:space="0"/>
              <w:bottom w:val="single" w:color="auto" w:sz="4" w:space="0"/>
              <w:right w:val="single" w:color="auto" w:sz="4" w:space="0"/>
            </w:tcBorders>
            <w:shd w:val="clear" w:color="auto" w:fill="CCCCFF"/>
            <w:tcMar/>
          </w:tcPr>
          <w:p w:rsidRPr="00903951" w:rsidR="00E43457" w:rsidP="008408A7" w:rsidRDefault="00E43457" w14:paraId="6E699C86" w14:textId="77777777">
            <w:pPr>
              <w:spacing w:before="120"/>
              <w:rPr>
                <w:rFonts w:ascii="Arial" w:hAnsi="Arial" w:cs="Arial"/>
                <w:szCs w:val="20"/>
              </w:rPr>
            </w:pPr>
            <w:r w:rsidRPr="00903951">
              <w:rPr>
                <w:rFonts w:ascii="Arial" w:hAnsi="Arial" w:cs="Arial"/>
                <w:szCs w:val="20"/>
              </w:rPr>
              <w:t>Lab Objectives</w:t>
            </w:r>
          </w:p>
          <w:p w:rsidRPr="000007B2" w:rsidR="00312E39" w:rsidP="00BC6355" w:rsidRDefault="00E43457" w14:paraId="481A34CA" w14:textId="0EBB34C1">
            <w:pPr>
              <w:pStyle w:val="ListParagraph"/>
              <w:numPr>
                <w:ilvl w:val="0"/>
                <w:numId w:val="5"/>
              </w:numPr>
              <w:rPr>
                <w:rFonts w:ascii="Arial" w:hAnsi="Arial" w:cs="Arial"/>
                <w:color w:val="000000"/>
                <w:sz w:val="20"/>
                <w:szCs w:val="20"/>
              </w:rPr>
            </w:pPr>
            <w:r w:rsidRPr="56D9F0CC" w:rsidR="00E43457">
              <w:rPr>
                <w:rFonts w:ascii="Arial" w:hAnsi="Arial" w:cs="Arial"/>
                <w:color w:val="000000" w:themeColor="text1" w:themeTint="FF" w:themeShade="FF"/>
                <w:sz w:val="20"/>
                <w:szCs w:val="20"/>
              </w:rPr>
              <w:t xml:space="preserve">Gain hands-on experience </w:t>
            </w:r>
            <w:r w:rsidRPr="56D9F0CC" w:rsidR="00FF0879">
              <w:rPr>
                <w:rFonts w:ascii="Arial" w:hAnsi="Arial" w:cs="Arial"/>
                <w:color w:val="000000" w:themeColor="text1" w:themeTint="FF" w:themeShade="FF"/>
                <w:sz w:val="20"/>
                <w:szCs w:val="20"/>
              </w:rPr>
              <w:t xml:space="preserve">on </w:t>
            </w:r>
            <w:r w:rsidRPr="56D9F0CC" w:rsidR="54C02F48">
              <w:rPr>
                <w:rFonts w:ascii="Arial" w:hAnsi="Arial" w:cs="Arial"/>
                <w:color w:val="000000" w:themeColor="text1" w:themeTint="FF" w:themeShade="FF"/>
                <w:sz w:val="20"/>
                <w:szCs w:val="20"/>
              </w:rPr>
              <w:t xml:space="preserve">developing a simple </w:t>
            </w:r>
            <w:bookmarkStart w:name="_Int_Mvh8b4SE" w:id="1459635190"/>
            <w:r w:rsidRPr="56D9F0CC" w:rsidR="54C02F48">
              <w:rPr>
                <w:rFonts w:ascii="Arial" w:hAnsi="Arial" w:cs="Arial"/>
                <w:color w:val="000000" w:themeColor="text1" w:themeTint="FF" w:themeShade="FF"/>
                <w:sz w:val="20"/>
                <w:szCs w:val="20"/>
              </w:rPr>
              <w:t>AI</w:t>
            </w:r>
            <w:bookmarkEnd w:id="1459635190"/>
            <w:r w:rsidRPr="56D9F0CC" w:rsidR="54C02F48">
              <w:rPr>
                <w:rFonts w:ascii="Arial" w:hAnsi="Arial" w:cs="Arial"/>
                <w:color w:val="000000" w:themeColor="text1" w:themeTint="FF" w:themeShade="FF"/>
                <w:sz w:val="20"/>
                <w:szCs w:val="20"/>
              </w:rPr>
              <w:t xml:space="preserve"> demo using Renesas</w:t>
            </w:r>
            <w:r w:rsidRPr="56D9F0CC" w:rsidR="3D2C483A">
              <w:rPr>
                <w:rFonts w:ascii="Arial" w:hAnsi="Arial" w:cs="Arial"/>
                <w:color w:val="000000" w:themeColor="text1" w:themeTint="FF" w:themeShade="FF"/>
                <w:sz w:val="20"/>
                <w:szCs w:val="20"/>
              </w:rPr>
              <w:t xml:space="preserve">’s VK-RA6E1 </w:t>
            </w:r>
            <w:r w:rsidRPr="56D9F0CC" w:rsidR="54C02F48">
              <w:rPr>
                <w:rFonts w:ascii="Arial" w:hAnsi="Arial" w:cs="Arial"/>
                <w:color w:val="000000" w:themeColor="text1" w:themeTint="FF" w:themeShade="FF"/>
                <w:sz w:val="20"/>
                <w:szCs w:val="20"/>
              </w:rPr>
              <w:t>kit + Reality AI Tools.</w:t>
            </w:r>
          </w:p>
        </w:tc>
        <w:tc>
          <w:tcPr>
            <w:tcW w:w="6087" w:type="dxa"/>
            <w:tcBorders>
              <w:top w:val="single" w:color="auto" w:sz="4" w:space="0"/>
              <w:left w:val="single" w:color="auto" w:sz="4" w:space="0"/>
              <w:bottom w:val="single" w:color="auto" w:sz="4" w:space="0"/>
              <w:right w:val="single" w:color="auto" w:sz="4" w:space="0"/>
            </w:tcBorders>
            <w:shd w:val="clear" w:color="auto" w:fill="CCFFCC"/>
            <w:tcMar/>
          </w:tcPr>
          <w:p w:rsidRPr="00903951" w:rsidR="00E43457" w:rsidP="008408A7" w:rsidRDefault="00E43457" w14:paraId="3067FA88" w14:textId="77777777">
            <w:pPr>
              <w:spacing w:before="120"/>
              <w:rPr>
                <w:rFonts w:ascii="Arial" w:hAnsi="Arial" w:cs="Arial"/>
                <w:szCs w:val="20"/>
              </w:rPr>
            </w:pPr>
            <w:r w:rsidRPr="00903951">
              <w:rPr>
                <w:rFonts w:ascii="Arial" w:hAnsi="Arial" w:cs="Arial"/>
                <w:szCs w:val="20"/>
              </w:rPr>
              <w:t>Lab Materials</w:t>
            </w:r>
          </w:p>
          <w:p w:rsidRPr="00903951" w:rsidR="00E43457" w:rsidP="00BC6355" w:rsidRDefault="00E43457" w14:paraId="20030262" w14:textId="77777777">
            <w:pPr>
              <w:pStyle w:val="ListParagraph"/>
              <w:numPr>
                <w:ilvl w:val="0"/>
                <w:numId w:val="3"/>
              </w:numPr>
              <w:rPr>
                <w:rFonts w:ascii="Arial" w:hAnsi="Arial" w:cs="Arial"/>
                <w:sz w:val="20"/>
                <w:szCs w:val="20"/>
              </w:rPr>
            </w:pPr>
            <w:r w:rsidRPr="00903951">
              <w:rPr>
                <w:rFonts w:ascii="Arial" w:hAnsi="Arial" w:cs="Arial"/>
                <w:sz w:val="20"/>
                <w:szCs w:val="20"/>
              </w:rPr>
              <w:t>Please verify you have the following materials at your lab station.</w:t>
            </w:r>
          </w:p>
          <w:p w:rsidR="00312E39" w:rsidP="00BC6355" w:rsidRDefault="00FF0879" w14:paraId="3307B13E" w14:textId="7325EEFB">
            <w:pPr>
              <w:pStyle w:val="ListParagraph"/>
              <w:numPr>
                <w:ilvl w:val="1"/>
                <w:numId w:val="3"/>
              </w:numPr>
              <w:rPr>
                <w:rFonts w:ascii="Arial" w:hAnsi="Arial" w:cs="Arial"/>
                <w:sz w:val="20"/>
                <w:szCs w:val="20"/>
              </w:rPr>
            </w:pPr>
            <w:bookmarkStart w:name="_Int_y8w0bH7L" w:id="1"/>
            <w:r w:rsidRPr="697DA1F7">
              <w:rPr>
                <w:rFonts w:ascii="Arial" w:hAnsi="Arial" w:cs="Arial"/>
                <w:sz w:val="20"/>
                <w:szCs w:val="20"/>
              </w:rPr>
              <w:t>PC</w:t>
            </w:r>
            <w:bookmarkEnd w:id="1"/>
            <w:r w:rsidRPr="697DA1F7" w:rsidR="000007B2">
              <w:rPr>
                <w:rFonts w:ascii="Arial" w:hAnsi="Arial" w:cs="Arial"/>
                <w:sz w:val="20"/>
                <w:szCs w:val="20"/>
              </w:rPr>
              <w:t xml:space="preserve"> with Windows 11</w:t>
            </w:r>
            <w:r w:rsidRPr="697DA1F7">
              <w:rPr>
                <w:rFonts w:ascii="Arial" w:hAnsi="Arial" w:cs="Arial"/>
                <w:sz w:val="20"/>
                <w:szCs w:val="20"/>
              </w:rPr>
              <w:t>.</w:t>
            </w:r>
          </w:p>
          <w:p w:rsidR="0052473C" w:rsidP="00BC6355" w:rsidRDefault="52DCC945" w14:paraId="2465C3E3" w14:textId="7580D88C">
            <w:pPr>
              <w:pStyle w:val="ListParagraph"/>
              <w:numPr>
                <w:ilvl w:val="1"/>
                <w:numId w:val="3"/>
              </w:numPr>
              <w:rPr>
                <w:rFonts w:ascii="Calibri" w:hAnsi="Calibri" w:eastAsia="MS Mincho" w:cs="Times New Roman"/>
                <w:sz w:val="20"/>
                <w:szCs w:val="20"/>
              </w:rPr>
            </w:pPr>
            <w:r w:rsidRPr="56D9F0CC" w:rsidR="52DCC945">
              <w:rPr>
                <w:rFonts w:ascii="Arial" w:hAnsi="Arial" w:cs="Arial"/>
                <w:sz w:val="20"/>
                <w:szCs w:val="20"/>
              </w:rPr>
              <w:t>Project files provided by Renesas</w:t>
            </w:r>
            <w:r w:rsidRPr="56D9F0CC" w:rsidR="400D194C">
              <w:rPr>
                <w:rFonts w:ascii="Arial" w:hAnsi="Arial" w:cs="Arial"/>
                <w:sz w:val="20"/>
                <w:szCs w:val="20"/>
              </w:rPr>
              <w:t xml:space="preserve"> – AI</w:t>
            </w:r>
            <w:r w:rsidRPr="56D9F0CC" w:rsidR="52DCC945">
              <w:rPr>
                <w:rFonts w:ascii="Arial" w:hAnsi="Arial" w:cs="Arial"/>
                <w:sz w:val="20"/>
                <w:szCs w:val="20"/>
              </w:rPr>
              <w:t xml:space="preserve"> </w:t>
            </w:r>
            <w:r w:rsidRPr="56D9F0CC" w:rsidR="192047B0">
              <w:rPr>
                <w:rFonts w:ascii="Arial" w:hAnsi="Arial" w:cs="Arial"/>
                <w:sz w:val="20"/>
                <w:szCs w:val="20"/>
              </w:rPr>
              <w:t>COE team.</w:t>
            </w:r>
            <w:r w:rsidRPr="56D9F0CC" w:rsidR="2D5F65ED">
              <w:rPr>
                <w:rFonts w:ascii="Arial" w:hAnsi="Arial" w:cs="Arial"/>
                <w:sz w:val="20"/>
                <w:szCs w:val="20"/>
              </w:rPr>
              <w:t xml:space="preserve"> </w:t>
            </w:r>
          </w:p>
          <w:p w:rsidR="0052473C" w:rsidP="00BC6355" w:rsidRDefault="5D9DA43E" w14:paraId="51B835AC" w14:textId="0F07B70C">
            <w:pPr>
              <w:pStyle w:val="ListParagraph"/>
              <w:numPr>
                <w:ilvl w:val="1"/>
                <w:numId w:val="3"/>
              </w:numPr>
              <w:rPr>
                <w:rFonts w:ascii="Arial" w:hAnsi="Arial" w:cs="Arial"/>
                <w:sz w:val="20"/>
                <w:szCs w:val="20"/>
              </w:rPr>
            </w:pPr>
            <w:r w:rsidRPr="56D9F0CC" w:rsidR="7AC8C31F">
              <w:rPr>
                <w:rFonts w:ascii="Arial" w:hAnsi="Arial" w:cs="Arial"/>
                <w:sz w:val="20"/>
                <w:szCs w:val="20"/>
              </w:rPr>
              <w:t xml:space="preserve">E2-Studio </w:t>
            </w:r>
            <w:bookmarkStart w:name="_Int_N1UFNsPm" w:id="2"/>
            <w:r w:rsidRPr="56D9F0CC" w:rsidR="7AC8C31F">
              <w:rPr>
                <w:rFonts w:ascii="Arial" w:hAnsi="Arial" w:cs="Arial"/>
                <w:sz w:val="20"/>
                <w:szCs w:val="20"/>
              </w:rPr>
              <w:t>IDE</w:t>
            </w:r>
            <w:bookmarkEnd w:id="2"/>
            <w:r w:rsidRPr="56D9F0CC" w:rsidR="7AC8C31F">
              <w:rPr>
                <w:rFonts w:ascii="Arial" w:hAnsi="Arial" w:cs="Arial"/>
                <w:sz w:val="20"/>
                <w:szCs w:val="20"/>
              </w:rPr>
              <w:t xml:space="preserve"> </w:t>
            </w:r>
            <w:r w:rsidRPr="56D9F0CC" w:rsidR="23C70266">
              <w:rPr>
                <w:rFonts w:ascii="Arial" w:hAnsi="Arial" w:cs="Arial"/>
                <w:sz w:val="20"/>
                <w:szCs w:val="20"/>
              </w:rPr>
              <w:t>v</w:t>
            </w:r>
            <w:r w:rsidRPr="56D9F0CC" w:rsidR="0BFD105A">
              <w:rPr>
                <w:rFonts w:ascii="Arial" w:hAnsi="Arial" w:cs="Arial"/>
                <w:sz w:val="20"/>
                <w:szCs w:val="20"/>
              </w:rPr>
              <w:t>5.6</w:t>
            </w:r>
            <w:r w:rsidRPr="56D9F0CC" w:rsidR="23C70266">
              <w:rPr>
                <w:rFonts w:ascii="Arial" w:hAnsi="Arial" w:cs="Arial"/>
                <w:sz w:val="20"/>
                <w:szCs w:val="20"/>
              </w:rPr>
              <w:t xml:space="preserve"> (link in section 1 of the document)</w:t>
            </w:r>
            <w:r w:rsidRPr="56D9F0CC" w:rsidR="7AC8C31F">
              <w:rPr>
                <w:rFonts w:ascii="Arial" w:hAnsi="Arial" w:cs="Arial"/>
                <w:sz w:val="20"/>
                <w:szCs w:val="20"/>
              </w:rPr>
              <w:t>.</w:t>
            </w:r>
          </w:p>
          <w:p w:rsidRPr="00903951" w:rsidR="006E3449" w:rsidP="00BC6355" w:rsidRDefault="505851D2" w14:paraId="25DCAD14" w14:textId="18508B86">
            <w:pPr>
              <w:pStyle w:val="ListParagraph"/>
              <w:numPr>
                <w:ilvl w:val="1"/>
                <w:numId w:val="3"/>
              </w:numPr>
              <w:rPr>
                <w:rFonts w:ascii="Arial" w:hAnsi="Arial" w:cs="Arial"/>
                <w:sz w:val="20"/>
                <w:szCs w:val="20"/>
              </w:rPr>
            </w:pPr>
            <w:r w:rsidRPr="7EA7EB98">
              <w:rPr>
                <w:rFonts w:ascii="Arial" w:hAnsi="Arial" w:cs="Arial"/>
                <w:sz w:val="20"/>
                <w:szCs w:val="20"/>
              </w:rPr>
              <w:t>Reality AI Tools Account</w:t>
            </w:r>
          </w:p>
        </w:tc>
      </w:tr>
    </w:tbl>
    <w:p w:rsidR="41995BAC" w:rsidRDefault="41995BAC" w14:paraId="6C968931" w14:textId="0756865D"/>
    <w:p w:rsidR="00E43457" w:rsidRDefault="00E43457" w14:paraId="395BCB33" w14:textId="3B021835"/>
    <w:p w:rsidR="0052473C" w:rsidRDefault="0052473C" w14:paraId="7660AEE4" w14:textId="77777777"/>
    <w:p w:rsidR="0052473C" w:rsidRDefault="0052473C" w14:paraId="1DF4789F" w14:textId="77777777"/>
    <w:p w:rsidR="0052473C" w:rsidRDefault="0052473C" w14:paraId="6F0BA084" w14:textId="77777777"/>
    <w:p w:rsidR="0052473C" w:rsidRDefault="0052473C" w14:paraId="77BB65FC" w14:textId="77777777"/>
    <w:p w:rsidR="0052473C" w:rsidRDefault="0052473C" w14:paraId="39B338C8" w14:textId="77777777"/>
    <w:p w:rsidR="0052473C" w:rsidRDefault="0052473C" w14:paraId="37514532" w14:textId="77777777"/>
    <w:p w:rsidR="0052473C" w:rsidRDefault="0052473C" w14:paraId="5C980732" w14:textId="77777777"/>
    <w:p w:rsidR="0052473C" w:rsidRDefault="0052473C" w14:paraId="2014EE85" w14:textId="77777777"/>
    <w:p w:rsidR="0052473C" w:rsidRDefault="0052473C" w14:paraId="0746B36F" w14:textId="77777777"/>
    <w:p w:rsidR="0052473C" w:rsidRDefault="0052473C" w14:paraId="46A1E48E" w14:textId="77777777"/>
    <w:p w:rsidR="0052473C" w:rsidRDefault="0052473C" w14:paraId="2006CF2F" w14:textId="77777777"/>
    <w:p w:rsidR="0052473C" w:rsidRDefault="0052473C" w14:paraId="7D87F610" w14:textId="77777777"/>
    <w:p w:rsidR="0052473C" w:rsidRDefault="0052473C" w14:paraId="3224EAD7" w14:textId="77777777"/>
    <w:p w:rsidR="0052473C" w:rsidRDefault="0052473C" w14:paraId="5FE56751" w14:textId="77777777"/>
    <w:p w:rsidR="0052473C" w:rsidRDefault="0052473C" w14:paraId="2F14AE80" w14:textId="77777777"/>
    <w:p w:rsidR="0052473C" w:rsidRDefault="0052473C" w14:paraId="405552AE" w14:textId="77777777"/>
    <w:p w:rsidR="0052473C" w:rsidRDefault="0052473C" w14:paraId="6E0ABDD7" w14:textId="77777777"/>
    <w:p w:rsidR="0052473C" w:rsidRDefault="0052473C" w14:paraId="0612B95E" w14:textId="77777777"/>
    <w:sdt>
      <w:sdtPr>
        <w:id w:val="1871790829"/>
        <w:docPartObj>
          <w:docPartGallery w:val="Table of Contents"/>
          <w:docPartUnique/>
        </w:docPartObj>
      </w:sdtPr>
      <w:sdtContent>
        <w:p w:rsidRPr="0052473C" w:rsidR="005142B7" w:rsidP="41995BAC" w:rsidRDefault="731BA6F7" w14:paraId="076183F0" w14:textId="508C8833">
          <w:pPr>
            <w:pStyle w:val="TOCHeading"/>
            <w:rPr>
              <w:rFonts w:ascii="Calibri" w:hAnsi="Calibri" w:asciiTheme="minorAscii" w:hAnsiTheme="minorAscii"/>
              <w:color w:val="auto"/>
              <w:sz w:val="20"/>
              <w:szCs w:val="20"/>
              <w:lang w:eastAsia="ja-JP"/>
            </w:rPr>
          </w:pPr>
          <w:r w:rsidR="731BA6F7">
            <w:rPr/>
            <w:t>Lab Sections</w:t>
          </w:r>
        </w:p>
        <w:p w:rsidR="0052473C" w:rsidP="41995BAC" w:rsidRDefault="0052473C" w14:paraId="6842AFAF" w14:textId="3579B476">
          <w:pPr>
            <w:pStyle w:val="TOC1"/>
            <w:tabs>
              <w:tab w:val="left" w:pos="390"/>
              <w:tab w:val="right" w:leader="dot" w:pos="9330"/>
            </w:tabs>
            <w:rPr>
              <w:rStyle w:val="Hyperlink"/>
              <w:noProof/>
              <w:kern w:val="2"/>
              <w:lang w:eastAsia="en-US"/>
              <w14:ligatures w14:val="standardContextual"/>
            </w:rPr>
          </w:pPr>
          <w:r>
            <w:fldChar w:fldCharType="begin"/>
          </w:r>
          <w:r>
            <w:instrText xml:space="preserve">TOC \o "1-1" \h \z \u</w:instrText>
          </w:r>
          <w:r>
            <w:fldChar w:fldCharType="separate"/>
          </w:r>
          <w:hyperlink w:anchor="_Toc273863908">
            <w:r w:rsidRPr="41995BAC" w:rsidR="41995BAC">
              <w:rPr>
                <w:rStyle w:val="Hyperlink"/>
              </w:rPr>
              <w:t>1</w:t>
            </w:r>
            <w:r>
              <w:tab/>
            </w:r>
            <w:r w:rsidRPr="41995BAC" w:rsidR="41995BAC">
              <w:rPr>
                <w:rStyle w:val="Hyperlink"/>
              </w:rPr>
              <w:t>Prerequisites</w:t>
            </w:r>
            <w:r>
              <w:tab/>
            </w:r>
            <w:r>
              <w:fldChar w:fldCharType="begin"/>
            </w:r>
            <w:r>
              <w:instrText xml:space="preserve">PAGEREF _Toc273863908 \h</w:instrText>
            </w:r>
            <w:r>
              <w:fldChar w:fldCharType="separate"/>
            </w:r>
            <w:r w:rsidRPr="41995BAC" w:rsidR="41995BAC">
              <w:rPr>
                <w:rStyle w:val="Hyperlink"/>
              </w:rPr>
              <w:t>2</w:t>
            </w:r>
            <w:r>
              <w:fldChar w:fldCharType="end"/>
            </w:r>
          </w:hyperlink>
        </w:p>
        <w:p w:rsidR="0052473C" w:rsidP="41995BAC" w:rsidRDefault="00503115" w14:paraId="615AB912" w14:textId="6BA945E8">
          <w:pPr>
            <w:pStyle w:val="TOC1"/>
            <w:tabs>
              <w:tab w:val="left" w:pos="390"/>
              <w:tab w:val="right" w:leader="dot" w:pos="9330"/>
            </w:tabs>
            <w:rPr>
              <w:rStyle w:val="Hyperlink"/>
              <w:noProof/>
              <w:kern w:val="2"/>
              <w:lang w:eastAsia="en-US"/>
              <w14:ligatures w14:val="standardContextual"/>
            </w:rPr>
          </w:pPr>
          <w:hyperlink w:anchor="_Toc51928969">
            <w:r w:rsidRPr="41995BAC" w:rsidR="41995BAC">
              <w:rPr>
                <w:rStyle w:val="Hyperlink"/>
              </w:rPr>
              <w:t>2</w:t>
            </w:r>
            <w:r>
              <w:tab/>
            </w:r>
            <w:r w:rsidRPr="41995BAC" w:rsidR="41995BAC">
              <w:rPr>
                <w:rStyle w:val="Hyperlink"/>
              </w:rPr>
              <w:t>Data Collection</w:t>
            </w:r>
            <w:r>
              <w:tab/>
            </w:r>
            <w:r>
              <w:fldChar w:fldCharType="begin"/>
            </w:r>
            <w:r>
              <w:instrText xml:space="preserve">PAGEREF _Toc51928969 \h</w:instrText>
            </w:r>
            <w:r>
              <w:fldChar w:fldCharType="separate"/>
            </w:r>
            <w:r w:rsidRPr="41995BAC" w:rsidR="41995BAC">
              <w:rPr>
                <w:rStyle w:val="Hyperlink"/>
              </w:rPr>
              <w:t>7</w:t>
            </w:r>
            <w:r>
              <w:fldChar w:fldCharType="end"/>
            </w:r>
          </w:hyperlink>
        </w:p>
        <w:p w:rsidR="0052473C" w:rsidP="41995BAC" w:rsidRDefault="00503115" w14:paraId="707AC1FA" w14:textId="7AB0B5CA">
          <w:pPr>
            <w:pStyle w:val="TOC1"/>
            <w:tabs>
              <w:tab w:val="left" w:pos="390"/>
              <w:tab w:val="right" w:leader="dot" w:pos="9330"/>
            </w:tabs>
            <w:rPr>
              <w:rStyle w:val="Hyperlink"/>
              <w:noProof/>
              <w:kern w:val="2"/>
              <w:lang w:eastAsia="en-US"/>
              <w14:ligatures w14:val="standardContextual"/>
            </w:rPr>
          </w:pPr>
          <w:hyperlink w:anchor="_Toc441287074">
            <w:r w:rsidRPr="41995BAC" w:rsidR="41995BAC">
              <w:rPr>
                <w:rStyle w:val="Hyperlink"/>
              </w:rPr>
              <w:t>3</w:t>
            </w:r>
            <w:r>
              <w:tab/>
            </w:r>
            <w:r w:rsidRPr="41995BAC" w:rsidR="41995BAC">
              <w:rPr>
                <w:rStyle w:val="Hyperlink"/>
              </w:rPr>
              <w:t>Creating Models</w:t>
            </w:r>
            <w:r>
              <w:tab/>
            </w:r>
            <w:r>
              <w:fldChar w:fldCharType="begin"/>
            </w:r>
            <w:r>
              <w:instrText xml:space="preserve">PAGEREF _Toc441287074 \h</w:instrText>
            </w:r>
            <w:r>
              <w:fldChar w:fldCharType="separate"/>
            </w:r>
            <w:r w:rsidRPr="41995BAC" w:rsidR="41995BAC">
              <w:rPr>
                <w:rStyle w:val="Hyperlink"/>
              </w:rPr>
              <w:t>17</w:t>
            </w:r>
            <w:r>
              <w:fldChar w:fldCharType="end"/>
            </w:r>
          </w:hyperlink>
        </w:p>
        <w:p w:rsidR="0052473C" w:rsidP="41995BAC" w:rsidRDefault="00503115" w14:paraId="307076E0" w14:textId="03B78121">
          <w:pPr>
            <w:pStyle w:val="TOC1"/>
            <w:tabs>
              <w:tab w:val="left" w:pos="390"/>
              <w:tab w:val="right" w:leader="dot" w:pos="9330"/>
            </w:tabs>
            <w:rPr>
              <w:rStyle w:val="Hyperlink"/>
              <w:noProof/>
              <w:kern w:val="2"/>
              <w:lang w:eastAsia="en-US"/>
              <w14:ligatures w14:val="standardContextual"/>
            </w:rPr>
          </w:pPr>
          <w:r w:rsidR="41995BAC">
            <w:rPr/>
            <w:t>4</w:t>
          </w:r>
          <w:r>
            <w:tab/>
          </w:r>
          <w:r w:rsidR="41995BAC">
            <w:rPr/>
            <w:t>Deploying the model</w:t>
          </w:r>
          <w:r>
            <w:tab/>
          </w:r>
          <w:r>
            <w:fldChar w:fldCharType="begin"/>
          </w:r>
          <w:r>
            <w:instrText xml:space="preserve">PAGEREF _Toc827926400 \h</w:instrText>
          </w:r>
          <w:r>
            <w:fldChar w:fldCharType="separate"/>
          </w:r>
          <w:r w:rsidR="41995BAC">
            <w:rPr/>
            <w:t>28</w:t>
          </w:r>
          <w:r>
            <w:fldChar w:fldCharType="end"/>
          </w:r>
        </w:p>
        <w:p w:rsidR="41995BAC" w:rsidP="41995BAC" w:rsidRDefault="41995BAC" w14:paraId="7978A7E4" w14:textId="00FB6FF7">
          <w:pPr>
            <w:pStyle w:val="TOC1"/>
            <w:tabs>
              <w:tab w:val="left" w:leader="none" w:pos="390"/>
              <w:tab w:val="right" w:leader="dot" w:pos="9330"/>
            </w:tabs>
            <w:rPr>
              <w:rStyle w:val="Hyperlink"/>
            </w:rPr>
          </w:pPr>
          <w:hyperlink w:anchor="_Toc2074449267">
            <w:r w:rsidRPr="41995BAC" w:rsidR="41995BAC">
              <w:rPr>
                <w:rStyle w:val="Hyperlink"/>
              </w:rPr>
              <w:t>5</w:t>
            </w:r>
            <w:r>
              <w:tab/>
            </w:r>
            <w:r w:rsidRPr="41995BAC" w:rsidR="41995BAC">
              <w:rPr>
                <w:rStyle w:val="Hyperlink"/>
              </w:rPr>
              <w:t>Appendix</w:t>
            </w:r>
            <w:r>
              <w:tab/>
            </w:r>
            <w:r>
              <w:fldChar w:fldCharType="begin"/>
            </w:r>
            <w:r>
              <w:instrText xml:space="preserve">PAGEREF _Toc2074449267 \h</w:instrText>
            </w:r>
            <w:r>
              <w:fldChar w:fldCharType="separate"/>
            </w:r>
            <w:r w:rsidRPr="41995BAC" w:rsidR="41995BAC">
              <w:rPr>
                <w:rStyle w:val="Hyperlink"/>
              </w:rPr>
              <w:t>32</w:t>
            </w:r>
            <w:r>
              <w:fldChar w:fldCharType="end"/>
            </w:r>
          </w:hyperlink>
          <w:r>
            <w:fldChar w:fldCharType="end"/>
          </w:r>
        </w:p>
      </w:sdtContent>
    </w:sdt>
    <w:p w:rsidR="41995BAC" w:rsidP="41995BAC" w:rsidRDefault="41995BAC" w14:paraId="3057816A" w14:textId="723300DF">
      <w:pPr>
        <w:pStyle w:val="Normal"/>
      </w:pPr>
    </w:p>
    <w:p w:rsidR="003244B3" w:rsidRDefault="003244B3" w14:paraId="266C2116" w14:textId="1D3E0670">
      <w:pPr>
        <w:spacing w:after="160" w:line="259" w:lineRule="auto"/>
      </w:pPr>
      <w:r>
        <w:br w:type="page"/>
      </w:r>
    </w:p>
    <w:p w:rsidRPr="000B0153" w:rsidR="003244B3" w:rsidP="00A82927" w:rsidRDefault="52DCC945" w14:paraId="6F89A810" w14:textId="01E5E303">
      <w:pPr>
        <w:pStyle w:val="Heading1"/>
        <w:rPr/>
      </w:pPr>
      <w:bookmarkStart w:name="_Toc273863908" w:id="1463434202"/>
      <w:r w:rsidR="52DCC945">
        <w:rPr/>
        <w:t>Prerequisites</w:t>
      </w:r>
      <w:bookmarkEnd w:id="1463434202"/>
    </w:p>
    <w:p w:rsidRPr="005652C6" w:rsidR="00D32B85" w:rsidP="005652C6" w:rsidRDefault="00D32B85" w14:paraId="055B92F0" w14:textId="77777777">
      <w:pPr>
        <w:spacing w:before="120" w:after="120"/>
        <w:rPr>
          <w:rFonts w:ascii="Arial" w:hAnsi="Arial" w:cs="Arial"/>
          <w:b/>
          <w:bCs/>
          <w:sz w:val="24"/>
          <w:szCs w:val="32"/>
        </w:rPr>
      </w:pPr>
      <w:r w:rsidRPr="7F3DC670">
        <w:rPr>
          <w:rFonts w:ascii="Arial" w:hAnsi="Arial" w:cs="Arial"/>
          <w:b/>
          <w:bCs/>
          <w:sz w:val="24"/>
        </w:rPr>
        <w:t>Overview</w:t>
      </w:r>
    </w:p>
    <w:p w:rsidR="1E2F667C" w:rsidP="7F3DC670" w:rsidRDefault="1E2F667C" w14:paraId="409AD4B2" w14:textId="4079DF60">
      <w:r>
        <w:t>This section covers the prerequisites for running the finger friction demo.</w:t>
      </w:r>
    </w:p>
    <w:p w:rsidRPr="005652C6" w:rsidR="00D32B85" w:rsidP="005652C6" w:rsidRDefault="00D32B85" w14:paraId="311CB8E0" w14:textId="31469E2C">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D32B85" w:rsidTr="148C3F42" w14:paraId="76F1E1EA" w14:textId="77777777">
        <w:trPr>
          <w:cantSplit/>
        </w:trPr>
        <w:tc>
          <w:tcPr>
            <w:tcW w:w="772" w:type="dxa"/>
            <w:tcMar/>
          </w:tcPr>
          <w:p w:rsidR="00D32B85" w:rsidP="697DA1F7" w:rsidRDefault="00D32B85" w14:paraId="19364E03" w14:textId="77777777">
            <w:pPr>
              <w:pStyle w:val="Heading2"/>
              <w:numPr>
                <w:ilvl w:val="1"/>
                <w:numId w:val="0"/>
              </w:numPr>
            </w:pPr>
          </w:p>
        </w:tc>
        <w:tc>
          <w:tcPr>
            <w:tcW w:w="8853" w:type="dxa"/>
            <w:tcMar/>
          </w:tcPr>
          <w:p w:rsidR="00D32B85" w:rsidP="56D9F0CC" w:rsidRDefault="045628B6" w14:paraId="0103ED3A" w14:textId="79910FA0">
            <w:pPr>
              <w:spacing w:before="120" w:after="120"/>
              <w:rPr>
                <w:rFonts w:ascii="Calibri" w:hAnsi="Calibri"/>
              </w:rPr>
            </w:pPr>
            <w:r w:rsidRPr="56D9F0CC" w:rsidR="2C2E3B90">
              <w:rPr>
                <w:b w:val="1"/>
                <w:bCs w:val="1"/>
              </w:rPr>
              <w:t xml:space="preserve">This lab requires the </w:t>
            </w:r>
            <w:r w:rsidRPr="56D9F0CC" w:rsidR="7A5880BF">
              <w:rPr>
                <w:b w:val="1"/>
                <w:bCs w:val="1"/>
              </w:rPr>
              <w:t>VK</w:t>
            </w:r>
            <w:r w:rsidRPr="56D9F0CC" w:rsidR="2FD49AF3">
              <w:rPr>
                <w:b w:val="1"/>
                <w:bCs w:val="1"/>
              </w:rPr>
              <w:t xml:space="preserve"> – </w:t>
            </w:r>
            <w:r w:rsidRPr="56D9F0CC" w:rsidR="7A5880BF">
              <w:rPr>
                <w:b w:val="1"/>
                <w:bCs w:val="1"/>
              </w:rPr>
              <w:t>RA6E1</w:t>
            </w:r>
            <w:r w:rsidRPr="56D9F0CC" w:rsidR="2FD49AF3">
              <w:rPr>
                <w:b w:val="1"/>
                <w:bCs w:val="1"/>
              </w:rPr>
              <w:t xml:space="preserve"> kit.</w:t>
            </w:r>
          </w:p>
          <w:p w:rsidR="00D32B85" w:rsidP="56D9F0CC" w:rsidRDefault="045628B6" w14:paraId="172AC748" w14:textId="23596507">
            <w:pPr>
              <w:pStyle w:val="Normal"/>
              <w:spacing w:before="120" w:after="120"/>
              <w:rPr>
                <w:rFonts w:ascii="Calibri" w:hAnsi="Calibri"/>
              </w:rPr>
            </w:pPr>
            <w:r w:rsidR="2FD49AF3">
              <w:drawing>
                <wp:inline wp14:editId="268F0449" wp14:anchorId="5E6198DC">
                  <wp:extent cx="2178194" cy="2705102"/>
                  <wp:effectExtent l="0" t="0" r="0" b="0"/>
                  <wp:docPr id="1090543410" name="" title=""/>
                  <wp:cNvGraphicFramePr>
                    <a:graphicFrameLocks noChangeAspect="1"/>
                  </wp:cNvGraphicFramePr>
                  <a:graphic>
                    <a:graphicData uri="http://schemas.openxmlformats.org/drawingml/2006/picture">
                      <pic:pic>
                        <pic:nvPicPr>
                          <pic:cNvPr id="0" name=""/>
                          <pic:cNvPicPr/>
                        </pic:nvPicPr>
                        <pic:blipFill>
                          <a:blip r:embed="R219d879910544a81">
                            <a:extLst>
                              <a:ext xmlns:a="http://schemas.openxmlformats.org/drawingml/2006/main" uri="{28A0092B-C50C-407E-A947-70E740481C1C}">
                                <a14:useLocalDpi val="0"/>
                              </a:ext>
                            </a:extLst>
                          </a:blip>
                          <a:stretch>
                            <a:fillRect/>
                          </a:stretch>
                        </pic:blipFill>
                        <pic:spPr>
                          <a:xfrm>
                            <a:off x="0" y="0"/>
                            <a:ext cx="2178194" cy="2705102"/>
                          </a:xfrm>
                          <a:prstGeom prst="rect">
                            <a:avLst/>
                          </a:prstGeom>
                        </pic:spPr>
                      </pic:pic>
                    </a:graphicData>
                  </a:graphic>
                </wp:inline>
              </w:drawing>
            </w:r>
            <w:r w:rsidR="45A266E7">
              <w:rPr/>
              <w:t xml:space="preserve"> </w:t>
            </w:r>
          </w:p>
          <w:p w:rsidR="00E901A4" w:rsidP="7F3DC670" w:rsidRDefault="722BD93A" w14:paraId="7253FB78" w14:textId="36ADF392">
            <w:pPr>
              <w:spacing w:before="120" w:after="120"/>
            </w:pPr>
            <w:r w:rsidR="2D5DFBEA">
              <w:rPr/>
              <w:t>Th</w:t>
            </w:r>
            <w:r w:rsidR="76939CC5">
              <w:rPr/>
              <w:t>e</w:t>
            </w:r>
            <w:r w:rsidR="17C7FCC6">
              <w:rPr/>
              <w:t xml:space="preserve"> </w:t>
            </w:r>
            <w:r w:rsidR="2D5DFBEA">
              <w:rPr/>
              <w:t>kit comes with:</w:t>
            </w:r>
          </w:p>
          <w:p w:rsidRPr="00E901A4" w:rsidR="00E901A4" w:rsidP="56D9F0CC" w:rsidRDefault="139AF79E" w14:paraId="4B7F6E13" w14:textId="07599D39">
            <w:pPr>
              <w:pStyle w:val="ListParagraph"/>
              <w:numPr>
                <w:ilvl w:val="0"/>
                <w:numId w:val="2"/>
              </w:numPr>
              <w:spacing w:before="120" w:after="120"/>
              <w:rPr>
                <w:sz w:val="20"/>
                <w:szCs w:val="20"/>
              </w:rPr>
            </w:pPr>
            <w:r w:rsidRPr="56D9F0CC" w:rsidR="158E2B33">
              <w:rPr>
                <w:sz w:val="20"/>
                <w:szCs w:val="20"/>
              </w:rPr>
              <w:t>RA</w:t>
            </w:r>
            <w:r w:rsidRPr="56D9F0CC" w:rsidR="7FE79D8B">
              <w:rPr>
                <w:sz w:val="20"/>
                <w:szCs w:val="20"/>
              </w:rPr>
              <w:t>6E</w:t>
            </w:r>
            <w:r w:rsidRPr="56D9F0CC" w:rsidR="674E70BB">
              <w:rPr>
                <w:sz w:val="20"/>
                <w:szCs w:val="20"/>
              </w:rPr>
              <w:t>1 board.</w:t>
            </w:r>
          </w:p>
          <w:p w:rsidR="28E460D3" w:rsidP="7F3DC670" w:rsidRDefault="28E460D3" w14:paraId="3255A071" w14:textId="6BF94EA4">
            <w:pPr>
              <w:pStyle w:val="ListParagraph"/>
              <w:numPr>
                <w:ilvl w:val="0"/>
                <w:numId w:val="2"/>
              </w:numPr>
              <w:spacing w:before="120" w:after="120"/>
              <w:rPr>
                <w:rFonts w:ascii="Calibri" w:hAnsi="Calibri" w:eastAsia="MS Mincho" w:cs="Times New Roman"/>
                <w:sz w:val="20"/>
                <w:szCs w:val="20"/>
              </w:rPr>
            </w:pPr>
            <w:r w:rsidRPr="56D9F0CC" w:rsidR="5638CE9A">
              <w:rPr>
                <w:rFonts w:ascii="Calibri" w:hAnsi="Calibri" w:eastAsia="MS Mincho" w:cs="Times New Roman"/>
                <w:sz w:val="20"/>
                <w:szCs w:val="20"/>
              </w:rPr>
              <w:t xml:space="preserve">Necessary </w:t>
            </w:r>
            <w:r w:rsidRPr="56D9F0CC" w:rsidR="5638CE9A">
              <w:rPr>
                <w:rFonts w:ascii="Calibri" w:hAnsi="Calibri" w:eastAsia="MS Mincho" w:cs="Times New Roman"/>
                <w:sz w:val="20"/>
                <w:szCs w:val="20"/>
              </w:rPr>
              <w:t>USB</w:t>
            </w:r>
            <w:r w:rsidRPr="56D9F0CC" w:rsidR="1DCDC757">
              <w:rPr>
                <w:rFonts w:ascii="Calibri" w:hAnsi="Calibri" w:eastAsia="MS Mincho" w:cs="Times New Roman"/>
                <w:sz w:val="20"/>
                <w:szCs w:val="20"/>
              </w:rPr>
              <w:t xml:space="preserve"> </w:t>
            </w:r>
            <w:r w:rsidRPr="56D9F0CC" w:rsidR="5638CE9A">
              <w:rPr>
                <w:rFonts w:ascii="Calibri" w:hAnsi="Calibri" w:eastAsia="MS Mincho" w:cs="Times New Roman"/>
                <w:sz w:val="20"/>
                <w:szCs w:val="20"/>
              </w:rPr>
              <w:t>cable</w:t>
            </w:r>
            <w:r w:rsidRPr="56D9F0CC" w:rsidR="71584D95">
              <w:rPr>
                <w:rFonts w:ascii="Calibri" w:hAnsi="Calibri" w:eastAsia="MS Mincho" w:cs="Times New Roman"/>
                <w:sz w:val="20"/>
                <w:szCs w:val="20"/>
              </w:rPr>
              <w:t>s</w:t>
            </w:r>
            <w:r w:rsidRPr="56D9F0CC" w:rsidR="0F80CDFC">
              <w:rPr>
                <w:rFonts w:ascii="Calibri" w:hAnsi="Calibri" w:eastAsia="MS Mincho" w:cs="Times New Roman"/>
                <w:sz w:val="20"/>
                <w:szCs w:val="20"/>
              </w:rPr>
              <w:t>.</w:t>
            </w:r>
          </w:p>
          <w:p w:rsidRPr="00051960" w:rsidR="00051960" w:rsidP="56D9F0CC" w:rsidRDefault="7E527A8A" w14:paraId="535B7705" w14:textId="4186321D">
            <w:pPr>
              <w:spacing w:before="120" w:after="120"/>
            </w:pPr>
            <w:r w:rsidR="2E7B0362">
              <w:rPr/>
              <w:t>Link: https://www.renesas.com/en/products/microcontrollers-microprocessors/ra-cortex-m-mcus/tw001-vuia6e1pocz-ra6e1-voice-user-demonstration-kit#design_development</w:t>
            </w:r>
          </w:p>
        </w:tc>
      </w:tr>
      <w:tr w:rsidR="697DA1F7" w:rsidTr="148C3F42" w14:paraId="637321FA" w14:textId="77777777">
        <w:trPr>
          <w:cantSplit/>
          <w:trHeight w:val="300"/>
        </w:trPr>
        <w:tc>
          <w:tcPr>
            <w:tcW w:w="772" w:type="dxa"/>
            <w:tcMar/>
          </w:tcPr>
          <w:p w:rsidR="697DA1F7" w:rsidP="697DA1F7" w:rsidRDefault="697DA1F7" w14:paraId="35A48804" w14:textId="6327936C">
            <w:pPr>
              <w:pStyle w:val="Heading2"/>
              <w:numPr>
                <w:ilvl w:val="1"/>
                <w:numId w:val="0"/>
              </w:numPr>
            </w:pPr>
          </w:p>
        </w:tc>
        <w:tc>
          <w:tcPr>
            <w:tcW w:w="8853" w:type="dxa"/>
            <w:tcMar/>
          </w:tcPr>
          <w:p w:rsidR="28418FD6" w:rsidP="456663A4" w:rsidRDefault="52E204B3" w14:paraId="27C9B83E" w14:textId="67EA54A2">
            <w:pPr>
              <w:spacing w:after="120"/>
              <w:rPr>
                <w:b w:val="1"/>
                <w:bCs w:val="1"/>
                <w:noProof/>
              </w:rPr>
            </w:pPr>
            <w:r w:rsidRPr="56D9F0CC" w:rsidR="0EE56383">
              <w:rPr>
                <w:b w:val="1"/>
                <w:bCs w:val="1"/>
                <w:noProof/>
              </w:rPr>
              <w:t>This lab requires Renesas E2-Studio IDE 202</w:t>
            </w:r>
            <w:r w:rsidRPr="56D9F0CC" w:rsidR="7B31E2C6">
              <w:rPr>
                <w:b w:val="1"/>
                <w:bCs w:val="1"/>
                <w:noProof/>
              </w:rPr>
              <w:t>4</w:t>
            </w:r>
            <w:r w:rsidRPr="56D9F0CC" w:rsidR="0EE56383">
              <w:rPr>
                <w:b w:val="1"/>
                <w:bCs w:val="1"/>
                <w:noProof/>
              </w:rPr>
              <w:t xml:space="preserve">-07 or newer with </w:t>
            </w:r>
            <w:r w:rsidRPr="56D9F0CC" w:rsidR="0EE56383">
              <w:rPr>
                <w:b w:val="1"/>
                <w:bCs w:val="1"/>
                <w:noProof/>
              </w:rPr>
              <w:t>FSP</w:t>
            </w:r>
            <w:r w:rsidRPr="56D9F0CC" w:rsidR="0EE56383">
              <w:rPr>
                <w:b w:val="1"/>
                <w:bCs w:val="1"/>
                <w:noProof/>
              </w:rPr>
              <w:t xml:space="preserve"> </w:t>
            </w:r>
            <w:r w:rsidRPr="56D9F0CC" w:rsidR="75B5EDF3">
              <w:rPr>
                <w:b w:val="1"/>
                <w:bCs w:val="1"/>
                <w:noProof/>
              </w:rPr>
              <w:t>5</w:t>
            </w:r>
            <w:r w:rsidRPr="56D9F0CC" w:rsidR="0EE56383">
              <w:rPr>
                <w:b w:val="1"/>
                <w:bCs w:val="1"/>
                <w:noProof/>
              </w:rPr>
              <w:t>.6.</w:t>
            </w:r>
          </w:p>
          <w:p w:rsidR="28418FD6" w:rsidP="6B5DF08D" w:rsidRDefault="52E204B3" w14:paraId="660E79D5" w14:textId="210CC683">
            <w:pPr>
              <w:spacing w:after="120"/>
              <w:rPr>
                <w:noProof/>
              </w:rPr>
            </w:pPr>
            <w:r w:rsidRPr="41995BAC" w:rsidR="6769C8B7">
              <w:rPr>
                <w:noProof/>
              </w:rPr>
              <w:t xml:space="preserve">Platform installer available here: </w:t>
            </w:r>
            <w:hyperlink r:id="R5289a1f981794ce0">
              <w:r w:rsidRPr="41995BAC" w:rsidR="6769C8B7">
                <w:rPr>
                  <w:rStyle w:val="Hyperlink"/>
                  <w:noProof/>
                </w:rPr>
                <w:t>Link</w:t>
              </w:r>
            </w:hyperlink>
            <w:r w:rsidRPr="41995BAC" w:rsidR="6769C8B7">
              <w:rPr>
                <w:noProof/>
              </w:rPr>
              <w:t xml:space="preserve"> Take</w:t>
            </w:r>
            <w:r w:rsidRPr="41995BAC" w:rsidR="6769C8B7">
              <w:rPr>
                <w:noProof/>
              </w:rPr>
              <w:t xml:space="preserve"> note of where e2studio is installed.</w:t>
            </w:r>
          </w:p>
          <w:p w:rsidR="28418FD6" w:rsidP="697DA1F7" w:rsidRDefault="28418FD6" w14:paraId="14F62402" w14:textId="398B87F3"/>
        </w:tc>
      </w:tr>
      <w:tr w:rsidR="00D32B85" w:rsidTr="148C3F42" w14:paraId="6A6FBE63" w14:textId="77777777">
        <w:trPr>
          <w:cantSplit/>
        </w:trPr>
        <w:tc>
          <w:tcPr>
            <w:tcW w:w="772" w:type="dxa"/>
            <w:tcMar/>
          </w:tcPr>
          <w:p w:rsidR="00D32B85" w:rsidP="697DA1F7" w:rsidRDefault="00D32B85" w14:paraId="7A76D4C9" w14:textId="594CF898">
            <w:pPr>
              <w:pStyle w:val="Heading2"/>
              <w:numPr>
                <w:ilvl w:val="1"/>
                <w:numId w:val="0"/>
              </w:numPr>
            </w:pPr>
          </w:p>
        </w:tc>
        <w:tc>
          <w:tcPr>
            <w:tcW w:w="8853" w:type="dxa"/>
            <w:tcMar/>
          </w:tcPr>
          <w:p w:rsidRPr="00117E89" w:rsidR="00D32B85" w:rsidP="456663A4" w:rsidRDefault="293956A5" w14:paraId="4974E1AC" w14:textId="6B4BA1D1">
            <w:pPr>
              <w:spacing w:before="120" w:after="120"/>
              <w:rPr>
                <w:b/>
                <w:bCs/>
                <w:noProof/>
              </w:rPr>
            </w:pPr>
            <w:r w:rsidRPr="456663A4">
              <w:rPr>
                <w:b/>
                <w:bCs/>
                <w:noProof/>
              </w:rPr>
              <w:t>This lab requires an account on the Reality AI website.</w:t>
            </w:r>
          </w:p>
          <w:p w:rsidRPr="00117E89" w:rsidR="00D32B85" w:rsidP="456663A4" w:rsidRDefault="293956A5" w14:paraId="7D7AF155" w14:textId="300E5BBF">
            <w:pPr>
              <w:spacing w:before="120" w:after="120"/>
              <w:rPr>
                <w:noProof/>
              </w:rPr>
            </w:pPr>
            <w:r w:rsidRPr="56D9F0CC" w:rsidR="3D03EB3E">
              <w:rPr>
                <w:noProof/>
              </w:rPr>
              <w:t>Login to Reality Tools (</w:t>
            </w:r>
            <w:hyperlink r:id="R2871e675d6064146">
              <w:r w:rsidRPr="56D9F0CC" w:rsidR="3D03EB3E">
                <w:rPr>
                  <w:rStyle w:val="Hyperlink"/>
                  <w:noProof/>
                </w:rPr>
                <w:t>https://portal.reality.ai/login</w:t>
              </w:r>
            </w:hyperlink>
            <w:r w:rsidRPr="56D9F0CC" w:rsidR="3D03EB3E">
              <w:rPr>
                <w:noProof/>
              </w:rPr>
              <w:t xml:space="preserve">) using the username and password provided. Reach out to Renesas – </w:t>
            </w:r>
            <w:r w:rsidRPr="56D9F0CC" w:rsidR="0D17399B">
              <w:rPr>
                <w:noProof/>
              </w:rPr>
              <w:t>AI COE</w:t>
            </w:r>
            <w:r w:rsidRPr="56D9F0CC" w:rsidR="3D03EB3E">
              <w:rPr>
                <w:noProof/>
              </w:rPr>
              <w:t xml:space="preserve"> team members if you need credentials + instruction documents for the portal.</w:t>
            </w:r>
          </w:p>
          <w:p w:rsidRPr="00117E89" w:rsidR="00D32B85" w:rsidP="6B5DF08D" w:rsidRDefault="7B0BA274" w14:paraId="57081F03" w14:textId="532445C7">
            <w:pPr>
              <w:spacing w:before="120" w:after="120"/>
            </w:pPr>
            <w:r>
              <w:rPr>
                <w:noProof/>
              </w:rPr>
              <w:drawing>
                <wp:inline distT="0" distB="0" distL="0" distR="0" wp14:anchorId="2744A294" wp14:editId="5C90F9D1">
                  <wp:extent cx="2343882" cy="2473798"/>
                  <wp:effectExtent l="0" t="0" r="0" b="0"/>
                  <wp:docPr id="1413381006" name="Picture 141338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343882" cy="2473798"/>
                          </a:xfrm>
                          <a:prstGeom prst="rect">
                            <a:avLst/>
                          </a:prstGeom>
                        </pic:spPr>
                      </pic:pic>
                    </a:graphicData>
                  </a:graphic>
                </wp:inline>
              </w:drawing>
            </w:r>
          </w:p>
          <w:p w:rsidRPr="00117E89" w:rsidR="00D32B85" w:rsidP="6B5DF08D" w:rsidRDefault="5DCDE9AA" w14:paraId="6C33ABF1" w14:textId="779D6CA5">
            <w:pPr>
              <w:spacing w:before="120" w:after="120"/>
            </w:pPr>
            <w:r>
              <w:rPr>
                <w:noProof/>
              </w:rPr>
              <w:drawing>
                <wp:inline distT="0" distB="0" distL="0" distR="0" wp14:anchorId="1D8A6FEC" wp14:editId="34053EB2">
                  <wp:extent cx="4572000" cy="1609725"/>
                  <wp:effectExtent l="0" t="0" r="0" b="0"/>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572000" cy="1609725"/>
                          </a:xfrm>
                          <a:prstGeom prst="rect">
                            <a:avLst/>
                          </a:prstGeom>
                        </pic:spPr>
                      </pic:pic>
                    </a:graphicData>
                  </a:graphic>
                </wp:inline>
              </w:drawing>
            </w:r>
          </w:p>
          <w:p w:rsidRPr="00117E89" w:rsidR="00D32B85" w:rsidP="6B5DF08D" w:rsidRDefault="4E0D0893" w14:paraId="3BCE0A59" w14:textId="138A2C99">
            <w:pPr>
              <w:spacing w:before="120" w:after="120"/>
            </w:pPr>
            <w:r>
              <w:t>Leave the browser open in the background.</w:t>
            </w:r>
          </w:p>
        </w:tc>
      </w:tr>
      <w:tr w:rsidR="00947D37" w:rsidTr="148C3F42" w14:paraId="2613EBA2" w14:textId="77777777">
        <w:trPr>
          <w:cantSplit/>
        </w:trPr>
        <w:tc>
          <w:tcPr>
            <w:tcW w:w="772" w:type="dxa"/>
            <w:tcMar/>
          </w:tcPr>
          <w:p w:rsidR="00947D37" w:rsidP="697DA1F7" w:rsidRDefault="00947D37" w14:paraId="3582566B" w14:textId="77777777">
            <w:pPr>
              <w:pStyle w:val="Heading2"/>
              <w:numPr>
                <w:ilvl w:val="1"/>
                <w:numId w:val="0"/>
              </w:numPr>
              <w:rPr>
                <w:b/>
                <w:bCs/>
              </w:rPr>
            </w:pPr>
          </w:p>
        </w:tc>
        <w:tc>
          <w:tcPr>
            <w:tcW w:w="8853" w:type="dxa"/>
            <w:tcMar/>
          </w:tcPr>
          <w:p w:rsidR="00947D37" w:rsidP="6B5DF08D" w:rsidRDefault="00947D37" w14:paraId="643A27C0" w14:textId="55D76593">
            <w:pPr>
              <w:tabs>
                <w:tab w:val="left" w:pos="1289"/>
                <w:tab w:val="left" w:pos="5395"/>
              </w:tabs>
              <w:spacing w:before="120" w:after="120"/>
              <w:rPr>
                <w:b w:val="1"/>
                <w:bCs w:val="1"/>
                <w:noProof/>
              </w:rPr>
            </w:pPr>
            <w:r w:rsidRPr="148C3F42" w:rsidR="43BA569A">
              <w:rPr>
                <w:b w:val="1"/>
                <w:bCs w:val="1"/>
                <w:noProof/>
              </w:rPr>
              <w:t>You have finished this section.</w:t>
            </w:r>
          </w:p>
        </w:tc>
      </w:tr>
    </w:tbl>
    <w:p w:rsidR="7F3DC670" w:rsidP="6B5DF08D" w:rsidRDefault="7F3DC670" w14:paraId="133925C2" w14:textId="229DFEC1">
      <w:r>
        <w:br w:type="page"/>
      </w:r>
    </w:p>
    <w:p w:rsidR="189A13CC" w:rsidP="189A13CC" w:rsidRDefault="189A13CC" w14:paraId="55C83DA6" w14:textId="07C08DD9"/>
    <w:p w:rsidR="00B64AC7" w:rsidP="00EA7F13" w:rsidRDefault="11D34B33" w14:paraId="635F373E" w14:textId="19E89282">
      <w:pPr>
        <w:pStyle w:val="Heading1"/>
        <w:rPr/>
      </w:pPr>
      <w:bookmarkStart w:name="_Toc51928969" w:id="1233315899"/>
      <w:r w:rsidR="11D34B33">
        <w:rPr/>
        <w:t>Data Collection</w:t>
      </w:r>
      <w:bookmarkEnd w:id="1233315899"/>
    </w:p>
    <w:p w:rsidRPr="001C15E4" w:rsidR="00B64AC7" w:rsidP="00B64AC7" w:rsidRDefault="00B64AC7" w14:paraId="2FC6E065" w14:textId="77777777">
      <w:pPr>
        <w:spacing w:before="120" w:after="120"/>
        <w:rPr>
          <w:rFonts w:ascii="Arial" w:hAnsi="Arial" w:cs="Arial"/>
          <w:b/>
          <w:bCs/>
          <w:sz w:val="24"/>
          <w:szCs w:val="32"/>
        </w:rPr>
      </w:pPr>
      <w:bookmarkStart w:name="_Hlk45110579" w:id="5"/>
      <w:r w:rsidRPr="7F3DC670">
        <w:rPr>
          <w:rFonts w:ascii="Arial" w:hAnsi="Arial" w:cs="Arial"/>
          <w:b/>
          <w:bCs/>
          <w:sz w:val="24"/>
        </w:rPr>
        <w:t>Overview</w:t>
      </w:r>
    </w:p>
    <w:p w:rsidR="1A380956" w:rsidP="7F3DC670" w:rsidRDefault="1A380956" w14:paraId="1949615F" w14:textId="4D6F0EF1">
      <w:pPr>
        <w:spacing w:before="120" w:after="120"/>
      </w:pPr>
      <w:r>
        <w:t>This section covers collecting data with the Reality-AI eclipse plugin</w:t>
      </w:r>
      <w:r w:rsidR="0CC39FE3">
        <w:t xml:space="preserve"> using e2studios.</w:t>
      </w:r>
    </w:p>
    <w:p w:rsidRPr="005652C6" w:rsidR="00FA61B6" w:rsidP="00FA61B6" w:rsidRDefault="00FA61B6" w14:paraId="7FFDDE22" w14:textId="77777777">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FA61B6" w:rsidTr="148C3F42" w14:paraId="7C71D50C" w14:textId="77777777">
        <w:trPr>
          <w:cantSplit/>
        </w:trPr>
        <w:tc>
          <w:tcPr>
            <w:tcW w:w="772" w:type="dxa"/>
            <w:tcMar/>
          </w:tcPr>
          <w:p w:rsidR="00FA61B6" w:rsidP="697DA1F7" w:rsidRDefault="00FA61B6" w14:paraId="7864C1E8" w14:textId="77777777">
            <w:pPr>
              <w:pStyle w:val="Heading2"/>
              <w:numPr>
                <w:ilvl w:val="1"/>
                <w:numId w:val="0"/>
              </w:numPr>
            </w:pPr>
          </w:p>
        </w:tc>
        <w:tc>
          <w:tcPr>
            <w:tcW w:w="8853" w:type="dxa"/>
            <w:tcMar/>
          </w:tcPr>
          <w:p w:rsidR="00FA61B6" w:rsidP="189A13CC" w:rsidRDefault="132A3647" w14:paraId="5CD6A86F" w14:textId="3819BFDC">
            <w:pPr>
              <w:spacing w:before="120" w:after="120"/>
            </w:pPr>
            <w:r w:rsidR="1DA0DCBF">
              <w:rPr/>
              <w:t>Open E2 Studio IDE</w:t>
            </w:r>
            <w:r w:rsidR="1802071D">
              <w:rPr/>
              <w:t xml:space="preserve"> and select </w:t>
            </w:r>
            <w:r w:rsidR="77C9EBEF">
              <w:rPr/>
              <w:t xml:space="preserve">a </w:t>
            </w:r>
            <w:r w:rsidR="1802071D">
              <w:rPr/>
              <w:t>workspace</w:t>
            </w:r>
            <w:r w:rsidR="747CC009">
              <w:rPr/>
              <w:t xml:space="preserve">. </w:t>
            </w:r>
          </w:p>
          <w:p w:rsidRPr="009A39F6" w:rsidR="00D36C74" w:rsidP="56D9F0CC" w:rsidRDefault="6EB8D06D" w14:paraId="55BA64ED" w14:textId="1CB6D83C">
            <w:pPr>
              <w:pStyle w:val="Normal"/>
              <w:spacing w:before="120" w:after="120"/>
            </w:pPr>
            <w:r w:rsidR="747CC009">
              <w:drawing>
                <wp:inline wp14:editId="37293D38" wp14:anchorId="7609501C">
                  <wp:extent cx="4772025" cy="2305050"/>
                  <wp:effectExtent l="0" t="0" r="0" b="0"/>
                  <wp:docPr id="1515435678" name="" descr="グラフィカル ユーザー インターフェイス, テキスト, アプリケーション, メール&#10;&#10;自動的に生成された説明" title=""/>
                  <wp:cNvGraphicFramePr>
                    <a:graphicFrameLocks noChangeAspect="1"/>
                  </wp:cNvGraphicFramePr>
                  <a:graphic>
                    <a:graphicData uri="http://schemas.openxmlformats.org/drawingml/2006/picture">
                      <pic:pic>
                        <pic:nvPicPr>
                          <pic:cNvPr id="0" name=""/>
                          <pic:cNvPicPr/>
                        </pic:nvPicPr>
                        <pic:blipFill>
                          <a:blip r:embed="R827d9f8fa11641f7">
                            <a:extLst>
                              <a:ext xmlns:a="http://schemas.openxmlformats.org/drawingml/2006/main" uri="{28A0092B-C50C-407E-A947-70E740481C1C}">
                                <a14:useLocalDpi val="0"/>
                              </a:ext>
                            </a:extLst>
                          </a:blip>
                          <a:stretch>
                            <a:fillRect/>
                          </a:stretch>
                        </pic:blipFill>
                        <pic:spPr>
                          <a:xfrm>
                            <a:off x="0" y="0"/>
                            <a:ext cx="4772025" cy="2305050"/>
                          </a:xfrm>
                          <a:prstGeom prst="rect">
                            <a:avLst/>
                          </a:prstGeom>
                        </pic:spPr>
                      </pic:pic>
                    </a:graphicData>
                  </a:graphic>
                </wp:inline>
              </w:drawing>
            </w:r>
          </w:p>
          <w:p w:rsidRPr="009A39F6" w:rsidR="00D36C74" w:rsidP="56D9F0CC" w:rsidRDefault="6EB8D06D" w14:paraId="1992F78E" w14:textId="0FB1D292">
            <w:pPr>
              <w:pStyle w:val="Normal"/>
              <w:spacing w:before="120" w:after="120"/>
              <w:ind w:left="0"/>
              <w:rPr>
                <w:rFonts w:ascii="Arial" w:hAnsi="Arial" w:eastAsia="Arial" w:cs="Arial"/>
                <w:b w:val="0"/>
                <w:bCs w:val="0"/>
                <w:i w:val="0"/>
                <w:iCs w:val="0"/>
                <w:noProof w:val="0"/>
                <w:sz w:val="20"/>
                <w:szCs w:val="20"/>
                <w:lang w:val="en-US"/>
              </w:rPr>
            </w:pPr>
            <w:r w:rsidRPr="56D9F0CC" w:rsidR="747CC009">
              <w:rPr>
                <w:rFonts w:ascii="Arial" w:hAnsi="Arial" w:eastAsia="Arial" w:cs="Arial"/>
                <w:b w:val="0"/>
                <w:bCs w:val="0"/>
                <w:i w:val="0"/>
                <w:iCs w:val="0"/>
                <w:noProof w:val="0"/>
                <w:sz w:val="20"/>
                <w:szCs w:val="20"/>
                <w:lang w:val="en-US"/>
              </w:rPr>
              <w:t xml:space="preserve">Click </w:t>
            </w:r>
            <w:r w:rsidRPr="56D9F0CC" w:rsidR="747CC009">
              <w:rPr>
                <w:rFonts w:ascii="Arial" w:hAnsi="Arial" w:eastAsia="Arial" w:cs="Arial"/>
                <w:b w:val="1"/>
                <w:bCs w:val="1"/>
                <w:i w:val="0"/>
                <w:iCs w:val="0"/>
                <w:noProof w:val="0"/>
                <w:sz w:val="20"/>
                <w:szCs w:val="20"/>
                <w:lang w:val="en-US"/>
              </w:rPr>
              <w:t>Launch.</w:t>
            </w:r>
          </w:p>
          <w:p w:rsidRPr="009A39F6" w:rsidR="00D36C74" w:rsidP="56D9F0CC" w:rsidRDefault="6EB8D06D" w14:paraId="4C6FEA06" w14:textId="3D4B86EB">
            <w:pPr>
              <w:pStyle w:val="Normal"/>
              <w:spacing w:before="120" w:after="120"/>
            </w:pPr>
            <w:r w:rsidR="747CC009">
              <w:drawing>
                <wp:inline wp14:editId="16EAF2EC" wp14:anchorId="6B794F0F">
                  <wp:extent cx="4305300" cy="2085975"/>
                  <wp:effectExtent l="0" t="0" r="0" b="0"/>
                  <wp:docPr id="568509573" name="" title=""/>
                  <wp:cNvGraphicFramePr>
                    <a:graphicFrameLocks noChangeAspect="1"/>
                  </wp:cNvGraphicFramePr>
                  <a:graphic>
                    <a:graphicData uri="http://schemas.openxmlformats.org/drawingml/2006/picture">
                      <pic:pic>
                        <pic:nvPicPr>
                          <pic:cNvPr id="0" name=""/>
                          <pic:cNvPicPr/>
                        </pic:nvPicPr>
                        <pic:blipFill>
                          <a:blip r:embed="R986f2683107b4506">
                            <a:extLst>
                              <a:ext xmlns:a="http://schemas.openxmlformats.org/drawingml/2006/main" uri="{28A0092B-C50C-407E-A947-70E740481C1C}">
                                <a14:useLocalDpi val="0"/>
                              </a:ext>
                            </a:extLst>
                          </a:blip>
                          <a:stretch>
                            <a:fillRect/>
                          </a:stretch>
                        </pic:blipFill>
                        <pic:spPr>
                          <a:xfrm>
                            <a:off x="0" y="0"/>
                            <a:ext cx="4305300" cy="2085975"/>
                          </a:xfrm>
                          <a:prstGeom prst="rect">
                            <a:avLst/>
                          </a:prstGeom>
                        </pic:spPr>
                      </pic:pic>
                    </a:graphicData>
                  </a:graphic>
                </wp:inline>
              </w:drawing>
            </w:r>
          </w:p>
        </w:tc>
      </w:tr>
      <w:tr w:rsidR="00FA61B6" w:rsidTr="148C3F42" w14:paraId="1704A1DF" w14:textId="77777777">
        <w:trPr>
          <w:cantSplit/>
        </w:trPr>
        <w:tc>
          <w:tcPr>
            <w:tcW w:w="772" w:type="dxa"/>
            <w:tcMar/>
          </w:tcPr>
          <w:p w:rsidR="00FA61B6" w:rsidP="697DA1F7" w:rsidRDefault="00FA61B6" w14:paraId="36072AA4" w14:textId="77777777">
            <w:pPr>
              <w:pStyle w:val="Heading2"/>
              <w:numPr>
                <w:ilvl w:val="1"/>
                <w:numId w:val="0"/>
              </w:numPr>
            </w:pPr>
          </w:p>
        </w:tc>
        <w:tc>
          <w:tcPr>
            <w:tcW w:w="8853" w:type="dxa"/>
            <w:tcMar/>
          </w:tcPr>
          <w:p w:rsidR="00D36C74" w:rsidP="7F3DC670" w:rsidRDefault="00D36C74" w14:paraId="74125260" w14:textId="0CCCAB76">
            <w:pPr>
              <w:spacing w:after="120"/>
              <w:rPr>
                <w:noProof/>
              </w:rPr>
            </w:pPr>
            <w:r w:rsidRPr="56D9F0CC" w:rsidR="2EA3534F">
              <w:rPr>
                <w:noProof/>
              </w:rPr>
              <w:t xml:space="preserve">Go to File </w:t>
            </w:r>
            <w:r w:rsidRPr="56D9F0CC" w:rsidR="2EA3534F">
              <w:rPr>
                <w:rFonts w:ascii="Wingdings" w:hAnsi="Wingdings" w:eastAsia="Wingdings" w:cs="Wingdings"/>
                <w:noProof/>
              </w:rPr>
              <w:t>à</w:t>
            </w:r>
            <w:r w:rsidRPr="56D9F0CC" w:rsidR="2EA3534F">
              <w:rPr>
                <w:noProof/>
              </w:rPr>
              <w:t xml:space="preserve"> Import</w:t>
            </w:r>
            <w:r w:rsidRPr="56D9F0CC" w:rsidR="38535896">
              <w:rPr>
                <w:noProof/>
              </w:rPr>
              <w:t>... Then choose General-&gt;Existing Projects into Workspace</w:t>
            </w:r>
          </w:p>
          <w:p w:rsidR="00D36C74" w:rsidP="56D9F0CC" w:rsidRDefault="51A508B1" w14:paraId="696F3655" w14:textId="359AD468">
            <w:pPr>
              <w:pStyle w:val="Normal"/>
              <w:spacing w:after="120"/>
            </w:pPr>
            <w:r w:rsidR="6E67C6FC">
              <w:drawing>
                <wp:inline wp14:editId="68EE462B" wp14:anchorId="0A8E3452">
                  <wp:extent cx="1847962" cy="2628900"/>
                  <wp:effectExtent l="0" t="0" r="0" b="0"/>
                  <wp:docPr id="1834267432" name="" descr="A screenshot of a computer&#10;&#10;Description automatically generated" title=""/>
                  <wp:cNvGraphicFramePr>
                    <a:graphicFrameLocks noChangeAspect="1"/>
                  </wp:cNvGraphicFramePr>
                  <a:graphic>
                    <a:graphicData uri="http://schemas.openxmlformats.org/drawingml/2006/picture">
                      <pic:pic>
                        <pic:nvPicPr>
                          <pic:cNvPr id="0" name=""/>
                          <pic:cNvPicPr/>
                        </pic:nvPicPr>
                        <pic:blipFill>
                          <a:blip r:embed="R3ae35e8e01eb4001">
                            <a:extLst>
                              <a:ext xmlns:a="http://schemas.openxmlformats.org/drawingml/2006/main" uri="{28A0092B-C50C-407E-A947-70E740481C1C}">
                                <a14:useLocalDpi val="0"/>
                              </a:ext>
                            </a:extLst>
                          </a:blip>
                          <a:stretch>
                            <a:fillRect/>
                          </a:stretch>
                        </pic:blipFill>
                        <pic:spPr>
                          <a:xfrm>
                            <a:off x="0" y="0"/>
                            <a:ext cx="1847962" cy="2628900"/>
                          </a:xfrm>
                          <a:prstGeom prst="rect">
                            <a:avLst/>
                          </a:prstGeom>
                        </pic:spPr>
                      </pic:pic>
                    </a:graphicData>
                  </a:graphic>
                </wp:inline>
              </w:drawing>
            </w:r>
          </w:p>
          <w:p w:rsidR="00D36C74" w:rsidP="56D9F0CC" w:rsidRDefault="51A508B1" w14:paraId="3F38679B" w14:textId="1AFDA78D">
            <w:pPr>
              <w:pStyle w:val="Normal"/>
              <w:spacing w:after="120"/>
            </w:pPr>
            <w:r w:rsidR="6E67C6FC">
              <w:drawing>
                <wp:inline wp14:editId="1CD2DF65" wp14:anchorId="1FA57573">
                  <wp:extent cx="3143250" cy="2743200"/>
                  <wp:effectExtent l="0" t="0" r="0" b="0"/>
                  <wp:docPr id="1284554712" name="" descr="A screenshot of a computer&#10;&#10;Description automatically generated" title=""/>
                  <wp:cNvGraphicFramePr>
                    <a:graphicFrameLocks noChangeAspect="1"/>
                  </wp:cNvGraphicFramePr>
                  <a:graphic>
                    <a:graphicData uri="http://schemas.openxmlformats.org/drawingml/2006/picture">
                      <pic:pic>
                        <pic:nvPicPr>
                          <pic:cNvPr id="0" name=""/>
                          <pic:cNvPicPr/>
                        </pic:nvPicPr>
                        <pic:blipFill>
                          <a:blip r:embed="Re210c5aca5e04ce5">
                            <a:extLst>
                              <a:ext xmlns:a="http://schemas.openxmlformats.org/drawingml/2006/main" uri="{28A0092B-C50C-407E-A947-70E740481C1C}">
                                <a14:useLocalDpi val="0"/>
                              </a:ext>
                            </a:extLst>
                          </a:blip>
                          <a:stretch>
                            <a:fillRect/>
                          </a:stretch>
                        </pic:blipFill>
                        <pic:spPr>
                          <a:xfrm>
                            <a:off x="0" y="0"/>
                            <a:ext cx="3143250" cy="2743200"/>
                          </a:xfrm>
                          <a:prstGeom prst="rect">
                            <a:avLst/>
                          </a:prstGeom>
                        </pic:spPr>
                      </pic:pic>
                    </a:graphicData>
                  </a:graphic>
                </wp:inline>
              </w:drawing>
            </w:r>
          </w:p>
          <w:p w:rsidR="00D36C74" w:rsidP="7F3DC670" w:rsidRDefault="4AD43D6E" w14:paraId="4CF96781" w14:textId="2ACB1D0D">
            <w:pPr>
              <w:spacing w:after="120"/>
            </w:pPr>
            <w:r>
              <w:t>Click Next to continue.</w:t>
            </w:r>
          </w:p>
        </w:tc>
      </w:tr>
      <w:tr w:rsidR="00D36C74" w:rsidTr="148C3F42" w14:paraId="03ADA36E" w14:textId="77777777">
        <w:trPr>
          <w:cantSplit/>
        </w:trPr>
        <w:tc>
          <w:tcPr>
            <w:tcW w:w="772" w:type="dxa"/>
            <w:tcMar/>
          </w:tcPr>
          <w:p w:rsidR="00D36C74" w:rsidP="697DA1F7" w:rsidRDefault="00D36C74" w14:paraId="4AC59CE7" w14:textId="77777777">
            <w:pPr>
              <w:pStyle w:val="Heading2"/>
              <w:numPr>
                <w:ilvl w:val="1"/>
                <w:numId w:val="0"/>
              </w:numPr>
            </w:pPr>
          </w:p>
        </w:tc>
        <w:tc>
          <w:tcPr>
            <w:tcW w:w="8853" w:type="dxa"/>
            <w:tcMar/>
          </w:tcPr>
          <w:p w:rsidR="00D36C74" w:rsidP="148C3F42" w:rsidRDefault="38494EEF" w14:paraId="532DCC86" w14:textId="35B6485B">
            <w:pPr>
              <w:pStyle w:val="Normal"/>
              <w:spacing w:after="120"/>
              <w:ind w:left="0"/>
              <w:rPr>
                <w:rFonts w:ascii="Arial" w:hAnsi="Arial" w:eastAsia="Arial" w:cs="Arial"/>
                <w:b w:val="0"/>
                <w:bCs w:val="0"/>
                <w:i w:val="0"/>
                <w:iCs w:val="0"/>
                <w:noProof/>
                <w:sz w:val="20"/>
                <w:szCs w:val="20"/>
                <w:lang w:val="en-US"/>
              </w:rPr>
            </w:pPr>
            <w:r w:rsidRPr="148C3F42" w:rsidR="4A250FB6">
              <w:rPr>
                <w:rFonts w:ascii="Arial" w:hAnsi="Arial" w:eastAsia="Arial" w:cs="Arial"/>
                <w:b w:val="0"/>
                <w:bCs w:val="0"/>
                <w:i w:val="0"/>
                <w:iCs w:val="0"/>
                <w:noProof/>
                <w:sz w:val="20"/>
                <w:szCs w:val="20"/>
                <w:lang w:val="en-US"/>
              </w:rPr>
              <w:t xml:space="preserve">Click </w:t>
            </w:r>
            <w:r w:rsidRPr="148C3F42" w:rsidR="4A250FB6">
              <w:rPr>
                <w:rFonts w:ascii="Arial" w:hAnsi="Arial" w:eastAsia="Arial" w:cs="Arial"/>
                <w:b w:val="1"/>
                <w:bCs w:val="1"/>
                <w:i w:val="0"/>
                <w:iCs w:val="0"/>
                <w:noProof/>
                <w:sz w:val="20"/>
                <w:szCs w:val="20"/>
                <w:lang w:val="en-US"/>
              </w:rPr>
              <w:t>Select root directory</w:t>
            </w:r>
            <w:r w:rsidRPr="148C3F42" w:rsidR="4A250FB6">
              <w:rPr>
                <w:rFonts w:ascii="Arial" w:hAnsi="Arial" w:eastAsia="Arial" w:cs="Arial"/>
                <w:b w:val="0"/>
                <w:bCs w:val="0"/>
                <w:i w:val="0"/>
                <w:iCs w:val="0"/>
                <w:noProof/>
                <w:sz w:val="20"/>
                <w:szCs w:val="20"/>
                <w:lang w:val="en-US"/>
              </w:rPr>
              <w:t xml:space="preserve"> and click </w:t>
            </w:r>
            <w:r w:rsidRPr="148C3F42" w:rsidR="4A250FB6">
              <w:rPr>
                <w:rFonts w:ascii="Arial" w:hAnsi="Arial" w:eastAsia="Arial" w:cs="Arial"/>
                <w:b w:val="1"/>
                <w:bCs w:val="1"/>
                <w:i w:val="0"/>
                <w:iCs w:val="0"/>
                <w:noProof/>
                <w:sz w:val="20"/>
                <w:szCs w:val="20"/>
                <w:lang w:val="en-US"/>
              </w:rPr>
              <w:t>Browse</w:t>
            </w:r>
            <w:r w:rsidRPr="148C3F42" w:rsidR="4A250FB6">
              <w:rPr>
                <w:rFonts w:ascii="Arial" w:hAnsi="Arial" w:eastAsia="Arial" w:cs="Arial"/>
                <w:b w:val="0"/>
                <w:bCs w:val="0"/>
                <w:i w:val="0"/>
                <w:iCs w:val="0"/>
                <w:noProof/>
                <w:sz w:val="20"/>
                <w:szCs w:val="20"/>
                <w:lang w:val="en-US"/>
              </w:rPr>
              <w:t xml:space="preserve"> to go to the location of the example project folder.</w:t>
            </w:r>
          </w:p>
          <w:p w:rsidR="00D36C74" w:rsidP="56D9F0CC" w:rsidRDefault="38494EEF" w14:paraId="0AD71321" w14:textId="3DFEFCBA">
            <w:pPr>
              <w:keepNext w:val="1"/>
              <w:spacing w:after="120"/>
              <w:ind w:left="720" w:leftChars="0"/>
              <w:jc w:val="center"/>
              <w:rPr>
                <w:rFonts w:ascii="Arial" w:hAnsi="Arial" w:eastAsia="Arial" w:cs="Arial"/>
                <w:b w:val="0"/>
                <w:bCs w:val="0"/>
                <w:i w:val="0"/>
                <w:iCs w:val="0"/>
                <w:noProof/>
                <w:sz w:val="20"/>
                <w:szCs w:val="20"/>
                <w:lang w:val="en-US"/>
              </w:rPr>
            </w:pPr>
            <w:r w:rsidR="70B8ADFE">
              <w:drawing>
                <wp:inline wp14:editId="1DB999BE" wp14:anchorId="7369D5B6">
                  <wp:extent cx="3257550" cy="3429000"/>
                  <wp:effectExtent l="0" t="0" r="0" b="0"/>
                  <wp:docPr id="1059788987" name="" descr="A screenshot of a computer&#10;&#10;Description automatically generated" title=""/>
                  <wp:cNvGraphicFramePr>
                    <a:graphicFrameLocks noChangeAspect="1"/>
                  </wp:cNvGraphicFramePr>
                  <a:graphic>
                    <a:graphicData uri="http://schemas.openxmlformats.org/drawingml/2006/picture">
                      <pic:pic>
                        <pic:nvPicPr>
                          <pic:cNvPr id="0" name=""/>
                          <pic:cNvPicPr/>
                        </pic:nvPicPr>
                        <pic:blipFill>
                          <a:blip r:embed="R9710d49b9eea4049">
                            <a:extLst>
                              <a:ext xmlns:a="http://schemas.openxmlformats.org/drawingml/2006/main" uri="{28A0092B-C50C-407E-A947-70E740481C1C}">
                                <a14:useLocalDpi val="0"/>
                              </a:ext>
                            </a:extLst>
                          </a:blip>
                          <a:stretch>
                            <a:fillRect/>
                          </a:stretch>
                        </pic:blipFill>
                        <pic:spPr>
                          <a:xfrm>
                            <a:off x="0" y="0"/>
                            <a:ext cx="3257550" cy="3429000"/>
                          </a:xfrm>
                          <a:prstGeom prst="rect">
                            <a:avLst/>
                          </a:prstGeom>
                        </pic:spPr>
                      </pic:pic>
                    </a:graphicData>
                  </a:graphic>
                </wp:inline>
              </w:drawing>
            </w:r>
          </w:p>
          <w:p w:rsidR="00D36C74" w:rsidP="7F3DC670" w:rsidRDefault="0176A2C8" w14:paraId="1A211EF7" w14:textId="5A9324D7">
            <w:pPr>
              <w:spacing w:after="120"/>
            </w:pPr>
            <w:r>
              <w:t>The demo project is imported into the workspace</w:t>
            </w:r>
          </w:p>
        </w:tc>
      </w:tr>
      <w:tr w:rsidR="00947D37" w:rsidTr="148C3F42" w14:paraId="0192E7D7" w14:textId="77777777">
        <w:trPr>
          <w:cantSplit/>
        </w:trPr>
        <w:tc>
          <w:tcPr>
            <w:tcW w:w="772" w:type="dxa"/>
            <w:tcMar/>
          </w:tcPr>
          <w:p w:rsidR="00947D37" w:rsidP="697DA1F7" w:rsidRDefault="00947D37" w14:paraId="13337CCC" w14:textId="77777777">
            <w:pPr>
              <w:pStyle w:val="Heading2"/>
              <w:numPr>
                <w:ilvl w:val="1"/>
                <w:numId w:val="0"/>
              </w:numPr>
            </w:pPr>
          </w:p>
        </w:tc>
        <w:tc>
          <w:tcPr>
            <w:tcW w:w="8853" w:type="dxa"/>
            <w:tcMar/>
          </w:tcPr>
          <w:p w:rsidR="47278F5B" w:rsidP="47278F5B" w:rsidRDefault="0176A2C8" w14:paraId="1B37041E" w14:textId="7F3298C7">
            <w:pPr>
              <w:tabs>
                <w:tab w:val="left" w:pos="1300"/>
              </w:tabs>
              <w:spacing w:before="120" w:after="120"/>
              <w:rPr>
                <w:noProof/>
              </w:rPr>
            </w:pPr>
            <w:r w:rsidRPr="56D9F0CC" w:rsidR="61EEE9A0">
              <w:rPr>
                <w:noProof/>
              </w:rPr>
              <w:t>Return to the Reality-AI tool and s</w:t>
            </w:r>
            <w:r w:rsidRPr="56D9F0CC" w:rsidR="21A30856">
              <w:rPr>
                <w:noProof/>
              </w:rPr>
              <w:t>tart a new project.</w:t>
            </w:r>
            <w:r w:rsidRPr="56D9F0CC" w:rsidR="75D51638">
              <w:rPr>
                <w:noProof/>
              </w:rPr>
              <w:t xml:space="preserve">  Click on +Add Project, give the project a name and, optionally, a description.  Then click the +Add Project button</w:t>
            </w:r>
            <w:r w:rsidRPr="56D9F0CC" w:rsidR="33DB8E56">
              <w:rPr>
                <w:noProof/>
              </w:rPr>
              <w:t xml:space="preserve"> in the lower right.</w:t>
            </w:r>
          </w:p>
          <w:p w:rsidR="47278F5B" w:rsidP="56D9F0CC" w:rsidRDefault="6289A15F" w14:paraId="5B80FF78" w14:textId="63AAF4C9">
            <w:pPr>
              <w:pStyle w:val="Normal"/>
              <w:tabs>
                <w:tab w:val="left" w:pos="1300"/>
              </w:tabs>
              <w:spacing w:before="120" w:after="120"/>
            </w:pPr>
            <w:r w:rsidR="1C6C4B9E">
              <w:drawing>
                <wp:inline wp14:editId="60E40C33" wp14:anchorId="26961C99">
                  <wp:extent cx="5476876" cy="1781175"/>
                  <wp:effectExtent l="0" t="0" r="0" b="0"/>
                  <wp:docPr id="488014736" name="" title=""/>
                  <wp:cNvGraphicFramePr>
                    <a:graphicFrameLocks noChangeAspect="1"/>
                  </wp:cNvGraphicFramePr>
                  <a:graphic>
                    <a:graphicData uri="http://schemas.openxmlformats.org/drawingml/2006/picture">
                      <pic:pic>
                        <pic:nvPicPr>
                          <pic:cNvPr id="0" name=""/>
                          <pic:cNvPicPr/>
                        </pic:nvPicPr>
                        <pic:blipFill>
                          <a:blip r:embed="Rc5dbc4a0e50b4bfe">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476876" cy="1781175"/>
                          </a:xfrm>
                          <a:prstGeom prst="rect">
                            <a:avLst/>
                          </a:prstGeom>
                        </pic:spPr>
                      </pic:pic>
                    </a:graphicData>
                  </a:graphic>
                </wp:inline>
              </w:drawing>
            </w:r>
            <w:r w:rsidRPr="148C3F42" w:rsidR="1133703C">
              <w:rPr>
                <w:b w:val="1"/>
                <w:bCs w:val="1"/>
                <w:i w:val="1"/>
                <w:iCs w:val="1"/>
              </w:rPr>
              <w:t>Note</w:t>
            </w:r>
            <w:r w:rsidRPr="148C3F42" w:rsidR="3C196537">
              <w:rPr>
                <w:b w:val="1"/>
                <w:bCs w:val="1"/>
                <w:i w:val="1"/>
                <w:iCs w:val="1"/>
              </w:rPr>
              <w:t xml:space="preserve">: If you are using Explorer Tier Subscription, skip creating </w:t>
            </w:r>
            <w:r w:rsidRPr="148C3F42" w:rsidR="44621A2B">
              <w:rPr>
                <w:b w:val="1"/>
                <w:bCs w:val="1"/>
                <w:i w:val="1"/>
                <w:iCs w:val="1"/>
              </w:rPr>
              <w:t>a new</w:t>
            </w:r>
            <w:r w:rsidRPr="148C3F42" w:rsidR="3C196537">
              <w:rPr>
                <w:b w:val="1"/>
                <w:bCs w:val="1"/>
                <w:i w:val="1"/>
                <w:iCs w:val="1"/>
              </w:rPr>
              <w:t xml:space="preserve"> project and just use the current </w:t>
            </w:r>
            <w:r w:rsidRPr="148C3F42" w:rsidR="718FB766">
              <w:rPr>
                <w:b w:val="1"/>
                <w:bCs w:val="1"/>
                <w:i w:val="1"/>
                <w:iCs w:val="1"/>
              </w:rPr>
              <w:t>Baby Cry</w:t>
            </w:r>
            <w:r w:rsidRPr="148C3F42" w:rsidR="3C196537">
              <w:rPr>
                <w:b w:val="1"/>
                <w:bCs w:val="1"/>
                <w:i w:val="1"/>
                <w:iCs w:val="1"/>
              </w:rPr>
              <w:t xml:space="preserve"> Detection Project</w:t>
            </w:r>
            <w:r w:rsidRPr="148C3F42" w:rsidR="26ED6C73">
              <w:rPr>
                <w:b w:val="1"/>
                <w:bCs w:val="1"/>
                <w:i w:val="1"/>
                <w:iCs w:val="1"/>
              </w:rPr>
              <w:t xml:space="preserve"> to upload data and run analysis. </w:t>
            </w:r>
          </w:p>
        </w:tc>
      </w:tr>
      <w:tr w:rsidR="006E3449" w:rsidTr="148C3F42" w14:paraId="2EC2FFF4" w14:textId="77777777">
        <w:trPr>
          <w:cantSplit/>
        </w:trPr>
        <w:tc>
          <w:tcPr>
            <w:tcW w:w="772" w:type="dxa"/>
            <w:tcMar/>
          </w:tcPr>
          <w:p w:rsidR="006E3449" w:rsidP="697DA1F7" w:rsidRDefault="006E3449" w14:paraId="04D2B915" w14:textId="77777777">
            <w:pPr>
              <w:pStyle w:val="Heading2"/>
              <w:numPr>
                <w:ilvl w:val="1"/>
                <w:numId w:val="0"/>
              </w:numPr>
            </w:pPr>
          </w:p>
        </w:tc>
        <w:tc>
          <w:tcPr>
            <w:tcW w:w="8853" w:type="dxa"/>
            <w:tcMar/>
          </w:tcPr>
          <w:p w:rsidR="006E3449" w:rsidP="00577187" w:rsidRDefault="6DC87C26" w14:paraId="4213EB47" w14:textId="7CC2905B">
            <w:pPr>
              <w:tabs>
                <w:tab w:val="left" w:pos="1289"/>
                <w:tab w:val="left" w:pos="5395"/>
              </w:tabs>
              <w:spacing w:before="120" w:after="120"/>
            </w:pPr>
            <w:r>
              <w:t xml:space="preserve">Navigate to the username on </w:t>
            </w:r>
            <w:r w:rsidR="686C3ABB">
              <w:t>the top</w:t>
            </w:r>
            <w:r>
              <w:t>-right of the screen and select API Key Option.</w:t>
            </w:r>
          </w:p>
          <w:p w:rsidR="006E3449" w:rsidP="47278F5B" w:rsidRDefault="29D65658" w14:paraId="2313196C" w14:textId="0BAE7F99">
            <w:pPr>
              <w:tabs>
                <w:tab w:val="left" w:pos="1289"/>
                <w:tab w:val="left" w:pos="5395"/>
              </w:tabs>
              <w:spacing w:before="120" w:after="120"/>
            </w:pPr>
            <w:r>
              <w:rPr>
                <w:noProof/>
              </w:rPr>
              <w:drawing>
                <wp:inline distT="0" distB="0" distL="0" distR="0" wp14:anchorId="787FFC07" wp14:editId="123FB0DA">
                  <wp:extent cx="2064727" cy="1919551"/>
                  <wp:effectExtent l="0" t="0" r="0" b="0"/>
                  <wp:docPr id="1799014193" name="Picture 17990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064727" cy="1919551"/>
                          </a:xfrm>
                          <a:prstGeom prst="rect">
                            <a:avLst/>
                          </a:prstGeom>
                        </pic:spPr>
                      </pic:pic>
                    </a:graphicData>
                  </a:graphic>
                </wp:inline>
              </w:drawing>
            </w:r>
          </w:p>
        </w:tc>
      </w:tr>
      <w:tr w:rsidR="006E3449" w:rsidTr="148C3F42" w14:paraId="62835BD1" w14:textId="77777777">
        <w:trPr>
          <w:cantSplit/>
        </w:trPr>
        <w:tc>
          <w:tcPr>
            <w:tcW w:w="772" w:type="dxa"/>
            <w:tcMar/>
          </w:tcPr>
          <w:p w:rsidR="006E3449" w:rsidP="697DA1F7" w:rsidRDefault="006E3449" w14:paraId="04097732" w14:textId="77777777">
            <w:pPr>
              <w:pStyle w:val="Heading2"/>
              <w:numPr>
                <w:ilvl w:val="1"/>
                <w:numId w:val="0"/>
              </w:numPr>
            </w:pPr>
          </w:p>
        </w:tc>
        <w:tc>
          <w:tcPr>
            <w:tcW w:w="8853" w:type="dxa"/>
            <w:tcMar/>
          </w:tcPr>
          <w:p w:rsidR="006E3449" w:rsidP="00577187" w:rsidRDefault="6DC87C26" w14:paraId="4C0B444A" w14:textId="6BF6D249">
            <w:pPr>
              <w:tabs>
                <w:tab w:val="left" w:pos="1289"/>
                <w:tab w:val="left" w:pos="5395"/>
              </w:tabs>
              <w:spacing w:before="120" w:after="120"/>
            </w:pPr>
            <w:r>
              <w:t>Copy this API key</w:t>
            </w:r>
            <w:r w:rsidR="3E00ED69">
              <w:t xml:space="preserve"> to the clipboard. </w:t>
            </w:r>
            <w:r w:rsidR="399AC1DE">
              <w:t>T</w:t>
            </w:r>
            <w:r>
              <w:t xml:space="preserve">his </w:t>
            </w:r>
            <w:r w:rsidR="1E13EF9C">
              <w:t xml:space="preserve">key will be used </w:t>
            </w:r>
            <w:r>
              <w:t xml:space="preserve">to connect e2 studio IDE and Reality AI Tools. </w:t>
            </w:r>
          </w:p>
          <w:p w:rsidR="006E3449" w:rsidP="47278F5B" w:rsidRDefault="5633BE96" w14:paraId="7A2E6FC9" w14:textId="195F33F9">
            <w:pPr>
              <w:tabs>
                <w:tab w:val="left" w:pos="1289"/>
                <w:tab w:val="left" w:pos="5395"/>
              </w:tabs>
              <w:spacing w:before="120" w:after="120"/>
            </w:pPr>
            <w:r>
              <w:rPr>
                <w:noProof/>
              </w:rPr>
              <w:drawing>
                <wp:inline distT="0" distB="0" distL="0" distR="0" wp14:anchorId="575B1A86" wp14:editId="24F894CD">
                  <wp:extent cx="4212981" cy="1606199"/>
                  <wp:effectExtent l="0" t="0" r="0" b="0"/>
                  <wp:docPr id="1229636295" name="Picture 122963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212981" cy="1606199"/>
                          </a:xfrm>
                          <a:prstGeom prst="rect">
                            <a:avLst/>
                          </a:prstGeom>
                        </pic:spPr>
                      </pic:pic>
                    </a:graphicData>
                  </a:graphic>
                </wp:inline>
              </w:drawing>
            </w:r>
          </w:p>
        </w:tc>
      </w:tr>
      <w:tr w:rsidR="47278F5B" w:rsidTr="148C3F42" w14:paraId="5EEA1F6A" w14:textId="77777777">
        <w:trPr>
          <w:cantSplit/>
          <w:trHeight w:val="300"/>
        </w:trPr>
        <w:tc>
          <w:tcPr>
            <w:tcW w:w="772" w:type="dxa"/>
            <w:tcMar/>
          </w:tcPr>
          <w:p w:rsidR="47278F5B" w:rsidP="47278F5B" w:rsidRDefault="47278F5B" w14:paraId="5CE6C174" w14:textId="4AC20692">
            <w:pPr>
              <w:pStyle w:val="Heading2"/>
              <w:numPr>
                <w:ilvl w:val="1"/>
                <w:numId w:val="0"/>
              </w:numPr>
            </w:pPr>
          </w:p>
        </w:tc>
        <w:tc>
          <w:tcPr>
            <w:tcW w:w="8853" w:type="dxa"/>
            <w:tcMar/>
          </w:tcPr>
          <w:p w:rsidR="6BA84E51" w:rsidP="47278F5B" w:rsidRDefault="14905672" w14:paraId="17CD744F" w14:textId="63D02C67">
            <w:r>
              <w:t xml:space="preserve">Open e2 studio and navigate to </w:t>
            </w:r>
            <w:r w:rsidR="54209CD5">
              <w:t>Renesas AI --&gt; Reality AI Authentication</w:t>
            </w:r>
          </w:p>
          <w:p w:rsidR="5DC4139A" w:rsidP="41995BAC" w:rsidRDefault="731A6591" w14:paraId="1F49A3B6" w14:textId="44FAB4D2">
            <w:pPr>
              <w:rPr>
                <w:i w:val="1"/>
                <w:iCs w:val="1"/>
                <w:sz w:val="18"/>
                <w:szCs w:val="18"/>
              </w:rPr>
            </w:pPr>
            <w:r w:rsidRPr="56D9F0CC" w:rsidR="0A789D23">
              <w:rPr>
                <w:i w:val="1"/>
                <w:iCs w:val="1"/>
                <w:sz w:val="18"/>
                <w:szCs w:val="18"/>
              </w:rPr>
              <w:t>(note: If Renesas AI does not appear in the menu, c</w:t>
            </w:r>
            <w:r w:rsidRPr="56D9F0CC" w:rsidR="5396C470">
              <w:rPr>
                <w:i w:val="1"/>
                <w:iCs w:val="1"/>
                <w:sz w:val="18"/>
                <w:szCs w:val="18"/>
              </w:rPr>
              <w:t>onsult the appendix</w:t>
            </w:r>
            <w:r w:rsidRPr="56D9F0CC" w:rsidR="0A789D23">
              <w:rPr>
                <w:i w:val="1"/>
                <w:iCs w:val="1"/>
                <w:sz w:val="18"/>
                <w:szCs w:val="18"/>
              </w:rPr>
              <w:t>)</w:t>
            </w:r>
          </w:p>
          <w:p w:rsidR="5DC4139A" w:rsidP="41995BAC" w:rsidRDefault="66C3FE7B" w14:paraId="0389D213" w14:textId="2C11BD22">
            <w:pPr>
              <w:pStyle w:val="Normal"/>
            </w:pPr>
            <w:r w:rsidR="4FC8EF8C">
              <w:drawing>
                <wp:inline wp14:editId="63165632" wp14:anchorId="7D183EE9">
                  <wp:extent cx="3276600" cy="1333500"/>
                  <wp:effectExtent l="0" t="0" r="0" b="0"/>
                  <wp:docPr id="1836628203" name="" title=""/>
                  <wp:cNvGraphicFramePr>
                    <a:graphicFrameLocks noChangeAspect="1"/>
                  </wp:cNvGraphicFramePr>
                  <a:graphic>
                    <a:graphicData uri="http://schemas.openxmlformats.org/drawingml/2006/picture">
                      <pic:pic>
                        <pic:nvPicPr>
                          <pic:cNvPr id="0" name=""/>
                          <pic:cNvPicPr/>
                        </pic:nvPicPr>
                        <pic:blipFill>
                          <a:blip r:embed="Rbccf9bc24e8145d4">
                            <a:extLst>
                              <a:ext xmlns:a="http://schemas.openxmlformats.org/drawingml/2006/main" uri="{28A0092B-C50C-407E-A947-70E740481C1C}">
                                <a14:useLocalDpi val="0"/>
                              </a:ext>
                            </a:extLst>
                          </a:blip>
                          <a:stretch>
                            <a:fillRect/>
                          </a:stretch>
                        </pic:blipFill>
                        <pic:spPr>
                          <a:xfrm>
                            <a:off x="0" y="0"/>
                            <a:ext cx="3276600" cy="1333500"/>
                          </a:xfrm>
                          <a:prstGeom prst="rect">
                            <a:avLst/>
                          </a:prstGeom>
                        </pic:spPr>
                      </pic:pic>
                    </a:graphicData>
                  </a:graphic>
                </wp:inline>
              </w:drawing>
            </w:r>
          </w:p>
          <w:p w:rsidR="4FC8EF8C" w:rsidP="56D9F0CC" w:rsidRDefault="4FC8EF8C" w14:paraId="293C23D9" w14:textId="4B7742B9">
            <w:pPr>
              <w:pStyle w:val="Normal"/>
            </w:pPr>
            <w:r w:rsidRPr="56D9F0CC" w:rsidR="4FC8EF8C">
              <w:rPr>
                <w:rFonts w:ascii="Arial" w:hAnsi="Arial" w:eastAsia="Arial" w:cs="Arial"/>
                <w:noProof w:val="0"/>
                <w:sz w:val="20"/>
                <w:szCs w:val="20"/>
                <w:lang w:val="en-US"/>
              </w:rPr>
              <w:t>Click on Add to add an API key and connect the account to your workspace.</w:t>
            </w:r>
          </w:p>
          <w:p w:rsidR="4FC8EF8C" w:rsidP="56D9F0CC" w:rsidRDefault="4FC8EF8C" w14:paraId="5A561320" w14:textId="66480A5D">
            <w:pPr>
              <w:pStyle w:val="Normal"/>
            </w:pPr>
            <w:r w:rsidR="4FC8EF8C">
              <w:drawing>
                <wp:inline wp14:editId="795CAD95" wp14:anchorId="3B7B4BEC">
                  <wp:extent cx="3028950" cy="1924050"/>
                  <wp:effectExtent l="0" t="0" r="0" b="0"/>
                  <wp:docPr id="294721616" name="" descr="A screenshot of a computer&#10;&#10;Description automatically generated" title=""/>
                  <wp:cNvGraphicFramePr>
                    <a:graphicFrameLocks noChangeAspect="1"/>
                  </wp:cNvGraphicFramePr>
                  <a:graphic>
                    <a:graphicData uri="http://schemas.openxmlformats.org/drawingml/2006/picture">
                      <pic:pic>
                        <pic:nvPicPr>
                          <pic:cNvPr id="0" name=""/>
                          <pic:cNvPicPr/>
                        </pic:nvPicPr>
                        <pic:blipFill>
                          <a:blip r:embed="Ra08719ea68bc4552">
                            <a:extLst>
                              <a:ext xmlns:a="http://schemas.openxmlformats.org/drawingml/2006/main" uri="{28A0092B-C50C-407E-A947-70E740481C1C}">
                                <a14:useLocalDpi val="0"/>
                              </a:ext>
                            </a:extLst>
                          </a:blip>
                          <a:stretch>
                            <a:fillRect/>
                          </a:stretch>
                        </pic:blipFill>
                        <pic:spPr>
                          <a:xfrm>
                            <a:off x="0" y="0"/>
                            <a:ext cx="3028950" cy="1924050"/>
                          </a:xfrm>
                          <a:prstGeom prst="rect">
                            <a:avLst/>
                          </a:prstGeom>
                        </pic:spPr>
                      </pic:pic>
                    </a:graphicData>
                  </a:graphic>
                </wp:inline>
              </w:drawing>
            </w:r>
          </w:p>
          <w:p w:rsidR="5DC4139A" w:rsidP="47278F5B" w:rsidRDefault="52E9D9EE" w14:paraId="65064956" w14:textId="7A99FE6F">
            <w:r w:rsidR="7ABFBE31">
              <w:rPr/>
              <w:t>Paste the API key and click Apply and Close</w:t>
            </w:r>
          </w:p>
          <w:p w:rsidR="5DC4139A" w:rsidP="56D9F0CC" w:rsidRDefault="38A2E2EB" w14:paraId="7D5CC5F2" w14:textId="01CD6FC5">
            <w:pPr>
              <w:pStyle w:val="Normal"/>
            </w:pPr>
            <w:r w:rsidR="3FE671E1">
              <w:drawing>
                <wp:inline wp14:editId="3D8EABEB" wp14:anchorId="18B84DD2">
                  <wp:extent cx="3619500" cy="1238250"/>
                  <wp:effectExtent l="0" t="0" r="0" b="0"/>
                  <wp:docPr id="761402908" name="" descr="A screenshot of a computer error&#10;&#10;Description automatically generated" title=""/>
                  <wp:cNvGraphicFramePr>
                    <a:graphicFrameLocks noChangeAspect="1"/>
                  </wp:cNvGraphicFramePr>
                  <a:graphic>
                    <a:graphicData uri="http://schemas.openxmlformats.org/drawingml/2006/picture">
                      <pic:pic>
                        <pic:nvPicPr>
                          <pic:cNvPr id="0" name=""/>
                          <pic:cNvPicPr/>
                        </pic:nvPicPr>
                        <pic:blipFill>
                          <a:blip r:embed="R413d1ec37fad47b4">
                            <a:extLst>
                              <a:ext xmlns:a="http://schemas.openxmlformats.org/drawingml/2006/main" uri="{28A0092B-C50C-407E-A947-70E740481C1C}">
                                <a14:useLocalDpi val="0"/>
                              </a:ext>
                            </a:extLst>
                          </a:blip>
                          <a:stretch>
                            <a:fillRect/>
                          </a:stretch>
                        </pic:blipFill>
                        <pic:spPr>
                          <a:xfrm>
                            <a:off x="0" y="0"/>
                            <a:ext cx="3619500" cy="1238250"/>
                          </a:xfrm>
                          <a:prstGeom prst="rect">
                            <a:avLst/>
                          </a:prstGeom>
                        </pic:spPr>
                      </pic:pic>
                    </a:graphicData>
                  </a:graphic>
                </wp:inline>
              </w:drawing>
            </w:r>
          </w:p>
          <w:p w:rsidR="5DC4139A" w:rsidP="47278F5B" w:rsidRDefault="77B690C6" w14:paraId="79F4DCA2" w14:textId="095A0DB8">
            <w:r>
              <w:t>The IDE can now connect to the Reality AI site</w:t>
            </w:r>
          </w:p>
          <w:p w:rsidR="5DC4139A" w:rsidP="47278F5B" w:rsidRDefault="54209CD5" w14:paraId="21C11C19" w14:textId="6B184E17">
            <w:r>
              <w:t xml:space="preserve"> </w:t>
            </w:r>
          </w:p>
        </w:tc>
      </w:tr>
      <w:tr w:rsidR="47278F5B" w:rsidTr="148C3F42" w14:paraId="69F704BE" w14:textId="77777777">
        <w:trPr>
          <w:cantSplit/>
          <w:trHeight w:val="300"/>
        </w:trPr>
        <w:tc>
          <w:tcPr>
            <w:tcW w:w="772" w:type="dxa"/>
            <w:tcMar/>
          </w:tcPr>
          <w:p w:rsidR="47278F5B" w:rsidP="697DA1F7" w:rsidRDefault="47278F5B" w14:paraId="24A49041" w14:textId="286BBBCB">
            <w:pPr>
              <w:pStyle w:val="Heading2"/>
              <w:numPr>
                <w:ilvl w:val="1"/>
                <w:numId w:val="0"/>
              </w:numPr>
            </w:pPr>
          </w:p>
        </w:tc>
        <w:tc>
          <w:tcPr>
            <w:tcW w:w="8853" w:type="dxa"/>
            <w:tcMar/>
          </w:tcPr>
          <w:p w:rsidR="5DC4139A" w:rsidP="47278F5B" w:rsidRDefault="46A80FA6" w14:paraId="0E0995FE" w14:textId="41E581A5">
            <w:r w:rsidR="639B4FA0">
              <w:rPr/>
              <w:t>Navigate to Renesas AI --&gt; Show View --&gt; Reality AI Data Storage Tool</w:t>
            </w:r>
          </w:p>
          <w:p w:rsidR="5DC4139A" w:rsidP="47278F5B" w:rsidRDefault="03F15253" w14:paraId="28ED60ED" w14:textId="1E0E19D7">
            <w:r w:rsidR="40111287">
              <w:rPr/>
              <w:t>A new window will open in the bottom pane. Click-and-drag the</w:t>
            </w:r>
            <w:r w:rsidR="3A85FC57">
              <w:rPr/>
              <w:t xml:space="preserve"> view to the main view area</w:t>
            </w:r>
            <w:r w:rsidR="68AE0DD6">
              <w:rPr/>
              <w:t xml:space="preserve"> by clicking on the tab and drag-drop in the tab area of the main view</w:t>
            </w:r>
            <w:r w:rsidR="1F72A130">
              <w:rPr/>
              <w:t xml:space="preserve">. </w:t>
            </w:r>
            <w:r w:rsidR="3D6B3DE2">
              <w:rPr/>
              <w:t>Select the project in the pulldown, then c</w:t>
            </w:r>
            <w:r w:rsidR="1F72A130">
              <w:rPr/>
              <w:t>lick on “</w:t>
            </w:r>
            <w:r w:rsidR="1F72A130">
              <w:rPr/>
              <w:t>Data Connection</w:t>
            </w:r>
            <w:r w:rsidR="1F72A130">
              <w:rPr/>
              <w:t>" button.</w:t>
            </w:r>
          </w:p>
          <w:p w:rsidR="5DC4139A" w:rsidP="148C3F42" w:rsidRDefault="5DC4139A" w14:paraId="3119301F" w14:textId="7602BF19">
            <w:pPr/>
            <w:r w:rsidR="160DD636">
              <w:drawing>
                <wp:inline wp14:editId="4AE10247" wp14:anchorId="1D171362">
                  <wp:extent cx="5476876" cy="1047750"/>
                  <wp:effectExtent l="0" t="0" r="0" b="0"/>
                  <wp:docPr id="1182376995" name="" title=""/>
                  <wp:cNvGraphicFramePr>
                    <a:graphicFrameLocks noChangeAspect="1"/>
                  </wp:cNvGraphicFramePr>
                  <a:graphic>
                    <a:graphicData uri="http://schemas.openxmlformats.org/drawingml/2006/picture">
                      <pic:pic>
                        <pic:nvPicPr>
                          <pic:cNvPr id="0" name=""/>
                          <pic:cNvPicPr/>
                        </pic:nvPicPr>
                        <pic:blipFill>
                          <a:blip r:embed="Rfdd6114339bb443a">
                            <a:extLst>
                              <a:ext xmlns:a="http://schemas.openxmlformats.org/drawingml/2006/main" uri="{28A0092B-C50C-407E-A947-70E740481C1C}">
                                <a14:useLocalDpi val="0"/>
                              </a:ext>
                            </a:extLst>
                          </a:blip>
                          <a:stretch>
                            <a:fillRect/>
                          </a:stretch>
                        </pic:blipFill>
                        <pic:spPr>
                          <a:xfrm>
                            <a:off x="0" y="0"/>
                            <a:ext cx="5476876" cy="1047750"/>
                          </a:xfrm>
                          <a:prstGeom prst="rect">
                            <a:avLst/>
                          </a:prstGeom>
                        </pic:spPr>
                      </pic:pic>
                    </a:graphicData>
                  </a:graphic>
                </wp:inline>
              </w:drawing>
            </w:r>
          </w:p>
          <w:p w:rsidR="5DC4139A" w:rsidP="47278F5B" w:rsidRDefault="5DC4139A" w14:paraId="78488433" w14:textId="60B0887B"/>
        </w:tc>
      </w:tr>
      <w:tr w:rsidR="47278F5B" w:rsidTr="148C3F42" w14:paraId="688EADDF" w14:textId="77777777">
        <w:trPr>
          <w:cantSplit/>
          <w:trHeight w:val="300"/>
        </w:trPr>
        <w:tc>
          <w:tcPr>
            <w:tcW w:w="772" w:type="dxa"/>
            <w:tcMar/>
          </w:tcPr>
          <w:p w:rsidR="47278F5B" w:rsidP="47278F5B" w:rsidRDefault="47278F5B" w14:paraId="12B180D3" w14:textId="2CE8C7AE">
            <w:pPr>
              <w:pStyle w:val="Heading2"/>
              <w:numPr>
                <w:ilvl w:val="1"/>
                <w:numId w:val="0"/>
              </w:numPr>
            </w:pPr>
          </w:p>
        </w:tc>
        <w:tc>
          <w:tcPr>
            <w:tcW w:w="8853" w:type="dxa"/>
            <w:tcMar/>
          </w:tcPr>
          <w:p w:rsidR="0F14CEDA" w:rsidP="47278F5B" w:rsidRDefault="0F14CEDA" w14:paraId="473FA658" w14:textId="001C7305">
            <w:r w:rsidRPr="56D9F0CC" w:rsidR="1E090F3C">
              <w:rPr>
                <w:rFonts w:ascii="Segoe UI" w:hAnsi="Segoe UI" w:eastAsia="Segoe UI" w:cs="Segoe UI"/>
                <w:color w:val="333333"/>
                <w:sz w:val="18"/>
                <w:szCs w:val="18"/>
              </w:rPr>
              <w:t xml:space="preserve">In the menu that pops up, select the COM port, </w:t>
            </w:r>
            <w:r w:rsidRPr="56D9F0CC" w:rsidR="1E090F3C">
              <w:rPr>
                <w:rFonts w:ascii="Segoe UI" w:hAnsi="Segoe UI" w:eastAsia="Segoe UI" w:cs="Segoe UI"/>
                <w:color w:val="333333"/>
                <w:sz w:val="18"/>
                <w:szCs w:val="18"/>
              </w:rPr>
              <w:t>baudrate</w:t>
            </w:r>
            <w:r w:rsidRPr="56D9F0CC" w:rsidR="1E090F3C">
              <w:rPr>
                <w:rFonts w:ascii="Segoe UI" w:hAnsi="Segoe UI" w:eastAsia="Segoe UI" w:cs="Segoe UI"/>
                <w:color w:val="333333"/>
                <w:sz w:val="18"/>
                <w:szCs w:val="18"/>
              </w:rPr>
              <w:t xml:space="preserve"> (</w:t>
            </w:r>
            <w:r w:rsidRPr="56D9F0CC" w:rsidR="7937BA12">
              <w:rPr>
                <w:rFonts w:ascii="Segoe UI" w:hAnsi="Segoe UI" w:eastAsia="Segoe UI" w:cs="Segoe UI"/>
                <w:color w:val="333333"/>
                <w:sz w:val="18"/>
                <w:szCs w:val="18"/>
              </w:rPr>
              <w:t>921600</w:t>
            </w:r>
            <w:r w:rsidRPr="56D9F0CC" w:rsidR="1E090F3C">
              <w:rPr>
                <w:rFonts w:ascii="Segoe UI" w:hAnsi="Segoe UI" w:eastAsia="Segoe UI" w:cs="Segoe UI"/>
                <w:color w:val="333333"/>
                <w:sz w:val="18"/>
                <w:szCs w:val="18"/>
              </w:rPr>
              <w:t xml:space="preserve">), and communication protocol parameters (8-N-1). Then press </w:t>
            </w:r>
            <w:r w:rsidRPr="56D9F0CC" w:rsidR="1E090F3C">
              <w:rPr>
                <w:rFonts w:ascii="Segoe UI" w:hAnsi="Segoe UI" w:eastAsia="Segoe UI" w:cs="Segoe UI"/>
                <w:b w:val="1"/>
                <w:bCs w:val="1"/>
                <w:color w:val="333333"/>
                <w:sz w:val="18"/>
                <w:szCs w:val="18"/>
              </w:rPr>
              <w:t>Connect</w:t>
            </w:r>
            <w:r w:rsidRPr="56D9F0CC" w:rsidR="1E090F3C">
              <w:rPr>
                <w:rFonts w:ascii="Segoe UI" w:hAnsi="Segoe UI" w:eastAsia="Segoe UI" w:cs="Segoe UI"/>
                <w:color w:val="333333"/>
                <w:sz w:val="18"/>
                <w:szCs w:val="18"/>
              </w:rPr>
              <w:t xml:space="preserve"> --&gt; then press </w:t>
            </w:r>
            <w:r w:rsidRPr="56D9F0CC" w:rsidR="1E090F3C">
              <w:rPr>
                <w:rFonts w:ascii="Segoe UI" w:hAnsi="Segoe UI" w:eastAsia="Segoe UI" w:cs="Segoe UI"/>
                <w:b w:val="1"/>
                <w:bCs w:val="1"/>
                <w:color w:val="333333"/>
                <w:sz w:val="18"/>
                <w:szCs w:val="18"/>
              </w:rPr>
              <w:t>Close</w:t>
            </w:r>
            <w:r w:rsidRPr="56D9F0CC" w:rsidR="1E090F3C">
              <w:rPr>
                <w:rFonts w:ascii="Segoe UI" w:hAnsi="Segoe UI" w:eastAsia="Segoe UI" w:cs="Segoe UI"/>
                <w:color w:val="333333"/>
                <w:sz w:val="18"/>
                <w:szCs w:val="18"/>
              </w:rPr>
              <w:t>.</w:t>
            </w:r>
          </w:p>
          <w:p w:rsidR="0F14CEDA" w:rsidP="41995BAC" w:rsidRDefault="0F14CEDA" w14:paraId="39CD8D5D" w14:textId="465CF2B3">
            <w:pPr>
              <w:pStyle w:val="Normal"/>
            </w:pPr>
            <w:r w:rsidR="787DA57A">
              <w:drawing>
                <wp:inline wp14:editId="3DF69182" wp14:anchorId="41DD36B0">
                  <wp:extent cx="1905000" cy="2800350"/>
                  <wp:effectExtent l="0" t="0" r="0" b="0"/>
                  <wp:docPr id="1884198098" name="" descr="A screenshot of a computer&#10;&#10;Description automatically generated" title=""/>
                  <wp:cNvGraphicFramePr>
                    <a:graphicFrameLocks noChangeAspect="1"/>
                  </wp:cNvGraphicFramePr>
                  <a:graphic>
                    <a:graphicData uri="http://schemas.openxmlformats.org/drawingml/2006/picture">
                      <pic:pic>
                        <pic:nvPicPr>
                          <pic:cNvPr id="0" name=""/>
                          <pic:cNvPicPr/>
                        </pic:nvPicPr>
                        <pic:blipFill>
                          <a:blip r:embed="Rcf292f9c88514ee0">
                            <a:extLst>
                              <a:ext xmlns:a="http://schemas.openxmlformats.org/drawingml/2006/main" uri="{28A0092B-C50C-407E-A947-70E740481C1C}">
                                <a14:useLocalDpi val="0"/>
                              </a:ext>
                            </a:extLst>
                          </a:blip>
                          <a:stretch>
                            <a:fillRect/>
                          </a:stretch>
                        </pic:blipFill>
                        <pic:spPr>
                          <a:xfrm>
                            <a:off x="0" y="0"/>
                            <a:ext cx="1905000" cy="2800350"/>
                          </a:xfrm>
                          <a:prstGeom prst="rect">
                            <a:avLst/>
                          </a:prstGeom>
                        </pic:spPr>
                      </pic:pic>
                    </a:graphicData>
                  </a:graphic>
                </wp:inline>
              </w:drawing>
            </w:r>
          </w:p>
        </w:tc>
      </w:tr>
      <w:tr w:rsidR="47278F5B" w:rsidTr="148C3F42" w14:paraId="0E2BCF40" w14:textId="77777777">
        <w:trPr>
          <w:cantSplit/>
          <w:trHeight w:val="300"/>
        </w:trPr>
        <w:tc>
          <w:tcPr>
            <w:tcW w:w="772" w:type="dxa"/>
            <w:tcMar/>
          </w:tcPr>
          <w:p w:rsidR="47278F5B" w:rsidP="697DA1F7" w:rsidRDefault="47278F5B" w14:paraId="0D70CB08" w14:textId="4CF57A9F">
            <w:pPr>
              <w:pStyle w:val="Heading2"/>
              <w:numPr>
                <w:ilvl w:val="1"/>
                <w:numId w:val="0"/>
              </w:numPr>
            </w:pPr>
          </w:p>
        </w:tc>
        <w:tc>
          <w:tcPr>
            <w:tcW w:w="8853" w:type="dxa"/>
            <w:tcMar/>
          </w:tcPr>
          <w:p w:rsidR="21C861FB" w:rsidP="47278F5B" w:rsidRDefault="21C861FB" w14:paraId="7F0C4795" w14:textId="3F739178">
            <w:r w:rsidR="36C289B8">
              <w:rPr/>
              <w:t xml:space="preserve">Once connected, the status (top </w:t>
            </w:r>
            <w:r w:rsidR="7567270A">
              <w:rPr/>
              <w:t>left</w:t>
            </w:r>
            <w:r w:rsidR="36C289B8">
              <w:rPr/>
              <w:t>) should show “Receiving data...” with a check mark.</w:t>
            </w:r>
          </w:p>
          <w:p w:rsidR="21C861FB" w:rsidP="56D9F0CC" w:rsidRDefault="21C861FB" w14:paraId="34CFB52F" w14:textId="5223C681">
            <w:pPr>
              <w:rPr>
                <w:b w:val="1"/>
                <w:bCs w:val="1"/>
                <w:i w:val="1"/>
                <w:iCs w:val="1"/>
              </w:rPr>
            </w:pPr>
            <w:r w:rsidRPr="56D9F0CC" w:rsidR="2EEC114B">
              <w:rPr>
                <w:b w:val="1"/>
                <w:bCs w:val="1"/>
                <w:i w:val="1"/>
                <w:iCs w:val="1"/>
              </w:rPr>
              <w:t xml:space="preserve">Note: the green check mark </w:t>
            </w:r>
            <w:r w:rsidRPr="56D9F0CC" w:rsidR="2EEC114B">
              <w:rPr>
                <w:b w:val="1"/>
                <w:bCs w:val="1"/>
                <w:i w:val="1"/>
                <w:iCs w:val="1"/>
              </w:rPr>
              <w:t>indicates</w:t>
            </w:r>
            <w:r w:rsidRPr="56D9F0CC" w:rsidR="2EEC114B">
              <w:rPr>
                <w:b w:val="1"/>
                <w:bCs w:val="1"/>
                <w:i w:val="1"/>
                <w:iCs w:val="1"/>
              </w:rPr>
              <w:t xml:space="preserve"> that the connection is successful. Not that it is receiving data ye</w:t>
            </w:r>
            <w:r w:rsidRPr="56D9F0CC" w:rsidR="14C57774">
              <w:rPr>
                <w:b w:val="1"/>
                <w:bCs w:val="1"/>
                <w:i w:val="1"/>
                <w:iCs w:val="1"/>
              </w:rPr>
              <w:t>t.</w:t>
            </w:r>
          </w:p>
          <w:p w:rsidR="21C861FB" w:rsidP="41995BAC" w:rsidRDefault="21C861FB" w14:paraId="29F9A15B" w14:textId="451C7522">
            <w:pPr>
              <w:pStyle w:val="Normal"/>
            </w:pPr>
          </w:p>
        </w:tc>
      </w:tr>
      <w:tr w:rsidR="47278F5B" w:rsidTr="148C3F42" w14:paraId="21A64119" w14:textId="77777777">
        <w:trPr>
          <w:cantSplit/>
          <w:trHeight w:val="300"/>
        </w:trPr>
        <w:tc>
          <w:tcPr>
            <w:tcW w:w="772" w:type="dxa"/>
            <w:tcMar/>
          </w:tcPr>
          <w:p w:rsidR="47278F5B" w:rsidP="47278F5B" w:rsidRDefault="47278F5B" w14:paraId="47130079" w14:textId="43C3734B">
            <w:pPr>
              <w:pStyle w:val="Heading2"/>
              <w:numPr>
                <w:ilvl w:val="1"/>
                <w:numId w:val="0"/>
              </w:numPr>
            </w:pPr>
          </w:p>
        </w:tc>
        <w:tc>
          <w:tcPr>
            <w:tcW w:w="8853" w:type="dxa"/>
            <w:tcMar/>
          </w:tcPr>
          <w:p w:rsidR="6CB641D2" w:rsidP="41995BAC" w:rsidRDefault="6B289DCE" w14:paraId="27634110" w14:textId="091B385E">
            <w:pPr>
              <w:pStyle w:val="Normal"/>
            </w:pPr>
            <w:r w:rsidR="14C57774">
              <w:rPr/>
              <w:t>B</w:t>
            </w:r>
            <w:r w:rsidR="4A9113D9">
              <w:rPr/>
              <w:t>uild the project by clicking the hammer icon</w:t>
            </w:r>
          </w:p>
          <w:p w:rsidR="6CB641D2" w:rsidP="41995BAC" w:rsidRDefault="6B289DCE" w14:paraId="389B723F" w14:textId="7389A489">
            <w:pPr>
              <w:pStyle w:val="Normal"/>
            </w:pPr>
            <w:r w:rsidR="77BBBC35">
              <w:drawing>
                <wp:inline wp14:editId="43FFA62A" wp14:anchorId="36DA4FC6">
                  <wp:extent cx="4152900" cy="647700"/>
                  <wp:effectExtent l="0" t="0" r="0" b="0"/>
                  <wp:docPr id="1022893680" name="" descr="A screenshot of a computer&#10;&#10;Description automatically generated" title=""/>
                  <wp:cNvGraphicFramePr>
                    <a:graphicFrameLocks noChangeAspect="1"/>
                  </wp:cNvGraphicFramePr>
                  <a:graphic>
                    <a:graphicData uri="http://schemas.openxmlformats.org/drawingml/2006/picture">
                      <pic:pic>
                        <pic:nvPicPr>
                          <pic:cNvPr id="0" name=""/>
                          <pic:cNvPicPr/>
                        </pic:nvPicPr>
                        <pic:blipFill>
                          <a:blip r:embed="Rc8bb0a2c604c41ee">
                            <a:extLst>
                              <a:ext xmlns:a="http://schemas.openxmlformats.org/drawingml/2006/main" uri="{28A0092B-C50C-407E-A947-70E740481C1C}">
                                <a14:useLocalDpi val="0"/>
                              </a:ext>
                            </a:extLst>
                          </a:blip>
                          <a:stretch>
                            <a:fillRect/>
                          </a:stretch>
                        </pic:blipFill>
                        <pic:spPr>
                          <a:xfrm>
                            <a:off x="0" y="0"/>
                            <a:ext cx="4152900" cy="647700"/>
                          </a:xfrm>
                          <a:prstGeom prst="rect">
                            <a:avLst/>
                          </a:prstGeom>
                        </pic:spPr>
                      </pic:pic>
                    </a:graphicData>
                  </a:graphic>
                </wp:inline>
              </w:drawing>
            </w:r>
          </w:p>
          <w:p w:rsidR="6CB641D2" w:rsidP="41995BAC" w:rsidRDefault="6B289DCE" w14:paraId="1DDF1CA0" w14:textId="3CE1C3D9">
            <w:pPr>
              <w:pStyle w:val="Normal"/>
            </w:pPr>
            <w:r w:rsidR="02B47FAD">
              <w:rPr/>
              <w:t xml:space="preserve">The project should </w:t>
            </w:r>
            <w:r w:rsidR="02B47FAD">
              <w:rPr/>
              <w:t>build</w:t>
            </w:r>
            <w:r w:rsidR="02B47FAD">
              <w:rPr/>
              <w:t xml:space="preserve"> without erro</w:t>
            </w:r>
            <w:r w:rsidR="578E9697">
              <w:rPr/>
              <w:t>r.</w:t>
            </w:r>
          </w:p>
          <w:p w:rsidR="6CB641D2" w:rsidP="148C3F42" w:rsidRDefault="6B289DCE" w14:paraId="6E93250C" w14:textId="34288936">
            <w:pPr/>
            <w:r w:rsidR="02B9F37C">
              <w:drawing>
                <wp:inline wp14:editId="0B0DB59B" wp14:anchorId="6CACB027">
                  <wp:extent cx="5476876" cy="2838450"/>
                  <wp:effectExtent l="0" t="0" r="0" b="0"/>
                  <wp:docPr id="1648698007" name="" title=""/>
                  <wp:cNvGraphicFramePr>
                    <a:graphicFrameLocks noChangeAspect="1"/>
                  </wp:cNvGraphicFramePr>
                  <a:graphic>
                    <a:graphicData uri="http://schemas.openxmlformats.org/drawingml/2006/picture">
                      <pic:pic>
                        <pic:nvPicPr>
                          <pic:cNvPr id="0" name=""/>
                          <pic:cNvPicPr/>
                        </pic:nvPicPr>
                        <pic:blipFill>
                          <a:blip r:embed="Rdc86c1a0038d4b96">
                            <a:extLst>
                              <a:ext xmlns:a="http://schemas.openxmlformats.org/drawingml/2006/main" uri="{28A0092B-C50C-407E-A947-70E740481C1C}">
                                <a14:useLocalDpi val="0"/>
                              </a:ext>
                            </a:extLst>
                          </a:blip>
                          <a:stretch>
                            <a:fillRect/>
                          </a:stretch>
                        </pic:blipFill>
                        <pic:spPr>
                          <a:xfrm>
                            <a:off x="0" y="0"/>
                            <a:ext cx="5476876" cy="2838450"/>
                          </a:xfrm>
                          <a:prstGeom prst="rect">
                            <a:avLst/>
                          </a:prstGeom>
                        </pic:spPr>
                      </pic:pic>
                    </a:graphicData>
                  </a:graphic>
                </wp:inline>
              </w:drawing>
            </w:r>
          </w:p>
        </w:tc>
      </w:tr>
      <w:tr w:rsidR="47278F5B" w:rsidTr="148C3F42" w14:paraId="05150637" w14:textId="77777777">
        <w:trPr>
          <w:cantSplit/>
          <w:trHeight w:val="300"/>
        </w:trPr>
        <w:tc>
          <w:tcPr>
            <w:tcW w:w="772" w:type="dxa"/>
            <w:tcMar/>
          </w:tcPr>
          <w:p w:rsidR="47278F5B" w:rsidP="697DA1F7" w:rsidRDefault="47278F5B" w14:paraId="347C88C1" w14:textId="47E4ABFB">
            <w:pPr>
              <w:pStyle w:val="Heading2"/>
              <w:numPr>
                <w:ilvl w:val="1"/>
                <w:numId w:val="0"/>
              </w:numPr>
            </w:pPr>
          </w:p>
        </w:tc>
        <w:tc>
          <w:tcPr>
            <w:tcW w:w="8853" w:type="dxa"/>
            <w:tcMar/>
          </w:tcPr>
          <w:p w:rsidR="4E132065" w:rsidP="47278F5B" w:rsidRDefault="31C5E69B" w14:paraId="1BDE44AA" w14:textId="54B9F850">
            <w:r w:rsidR="6B8F3103">
              <w:rPr/>
              <w:t>Start a debug session by clicking the Debug Icon in the toolbar</w:t>
            </w:r>
          </w:p>
          <w:p w:rsidR="4E132065" w:rsidP="148C3F42" w:rsidRDefault="31C5E69B" w14:paraId="5906DDB9" w14:textId="3F860A7D">
            <w:pPr/>
            <w:r w:rsidR="5FC2E830">
              <w:drawing>
                <wp:inline wp14:editId="26B6B80F" wp14:anchorId="4B37E142">
                  <wp:extent cx="5476876" cy="771525"/>
                  <wp:effectExtent l="0" t="0" r="0" b="0"/>
                  <wp:docPr id="460565159" name="" title=""/>
                  <wp:cNvGraphicFramePr>
                    <a:graphicFrameLocks noChangeAspect="1"/>
                  </wp:cNvGraphicFramePr>
                  <a:graphic>
                    <a:graphicData uri="http://schemas.openxmlformats.org/drawingml/2006/picture">
                      <pic:pic>
                        <pic:nvPicPr>
                          <pic:cNvPr id="0" name=""/>
                          <pic:cNvPicPr/>
                        </pic:nvPicPr>
                        <pic:blipFill>
                          <a:blip r:embed="R66cebfa79e7b4513">
                            <a:extLst>
                              <a:ext xmlns:a="http://schemas.openxmlformats.org/drawingml/2006/main" uri="{28A0092B-C50C-407E-A947-70E740481C1C}">
                                <a14:useLocalDpi val="0"/>
                              </a:ext>
                            </a:extLst>
                          </a:blip>
                          <a:stretch>
                            <a:fillRect/>
                          </a:stretch>
                        </pic:blipFill>
                        <pic:spPr>
                          <a:xfrm>
                            <a:off x="0" y="0"/>
                            <a:ext cx="5476876" cy="771525"/>
                          </a:xfrm>
                          <a:prstGeom prst="rect">
                            <a:avLst/>
                          </a:prstGeom>
                        </pic:spPr>
                      </pic:pic>
                    </a:graphicData>
                  </a:graphic>
                </wp:inline>
              </w:drawing>
            </w:r>
          </w:p>
          <w:p w:rsidR="4E132065" w:rsidP="41995BAC" w:rsidRDefault="31C5E69B" w14:paraId="3417F480" w14:textId="07AF61FF">
            <w:pPr>
              <w:pStyle w:val="Normal"/>
            </w:pPr>
            <w:r w:rsidR="52A16392">
              <w:rPr/>
              <w:t>Click “Allow access” if you get a warning from Windows Defender</w:t>
            </w:r>
            <w:r w:rsidR="598F4D4B">
              <w:rPr/>
              <w:t xml:space="preserve">. </w:t>
            </w:r>
            <w:r w:rsidR="52A16392">
              <w:rPr/>
              <w:t>Check the “Remember my decision</w:t>
            </w:r>
            <w:r w:rsidR="25AADB85">
              <w:rPr/>
              <w:t>” checkbox and click Switch if the following dialog appears.</w:t>
            </w:r>
          </w:p>
          <w:p w:rsidR="4E132065" w:rsidP="41995BAC" w:rsidRDefault="31C5E69B" w14:paraId="433C46A6" w14:textId="0D0DECAB">
            <w:pPr>
              <w:pStyle w:val="Normal"/>
            </w:pPr>
            <w:r w:rsidR="25AADB85">
              <w:drawing>
                <wp:inline wp14:editId="248761B8" wp14:anchorId="3BFEFBAB">
                  <wp:extent cx="3099288" cy="1459248"/>
                  <wp:effectExtent l="0" t="0" r="0" b="0"/>
                  <wp:docPr id="1265873783" name="" title=""/>
                  <wp:cNvGraphicFramePr>
                    <a:graphicFrameLocks noChangeAspect="1"/>
                  </wp:cNvGraphicFramePr>
                  <a:graphic>
                    <a:graphicData uri="http://schemas.openxmlformats.org/drawingml/2006/picture">
                      <pic:pic>
                        <pic:nvPicPr>
                          <pic:cNvPr id="0" name=""/>
                          <pic:cNvPicPr/>
                        </pic:nvPicPr>
                        <pic:blipFill>
                          <a:blip r:embed="Red3779fc610f4e05">
                            <a:extLst>
                              <a:ext xmlns:a="http://schemas.openxmlformats.org/drawingml/2006/main" uri="{28A0092B-C50C-407E-A947-70E740481C1C}">
                                <a14:useLocalDpi val="0"/>
                              </a:ext>
                            </a:extLst>
                          </a:blip>
                          <a:stretch>
                            <a:fillRect/>
                          </a:stretch>
                        </pic:blipFill>
                        <pic:spPr>
                          <a:xfrm>
                            <a:off x="0" y="0"/>
                            <a:ext cx="3099288" cy="1459248"/>
                          </a:xfrm>
                          <a:prstGeom prst="rect">
                            <a:avLst/>
                          </a:prstGeom>
                        </pic:spPr>
                      </pic:pic>
                    </a:graphicData>
                  </a:graphic>
                </wp:inline>
              </w:drawing>
            </w:r>
          </w:p>
          <w:p w:rsidR="4E132065" w:rsidP="41995BAC" w:rsidRDefault="31C5E69B" w14:paraId="0DD6990B" w14:textId="42065D8F">
            <w:pPr>
              <w:pStyle w:val="Normal"/>
            </w:pPr>
          </w:p>
        </w:tc>
      </w:tr>
      <w:tr w:rsidR="5326786C" w:rsidTr="148C3F42" w14:paraId="1FE4269E" w14:textId="77777777">
        <w:trPr>
          <w:cantSplit/>
          <w:trHeight w:val="300"/>
        </w:trPr>
        <w:tc>
          <w:tcPr>
            <w:tcW w:w="772" w:type="dxa"/>
            <w:tcMar/>
          </w:tcPr>
          <w:p w:rsidR="5326786C" w:rsidP="5326786C" w:rsidRDefault="5326786C" w14:paraId="300E86A9" w14:textId="1339627A">
            <w:pPr>
              <w:pStyle w:val="Heading2"/>
              <w:numPr>
                <w:ilvl w:val="1"/>
                <w:numId w:val="0"/>
              </w:numPr>
            </w:pPr>
          </w:p>
        </w:tc>
        <w:tc>
          <w:tcPr>
            <w:tcW w:w="8853" w:type="dxa"/>
            <w:tcMar/>
          </w:tcPr>
          <w:p w:rsidR="0917B731" w:rsidRDefault="0917B731" w14:paraId="3994AA38" w14:textId="763382A0">
            <w:r w:rsidR="60C207C7">
              <w:rPr/>
              <w:t>Click the Resume button twice</w:t>
            </w:r>
            <w:r w:rsidR="076E4061">
              <w:rPr/>
              <w:t xml:space="preserve">. </w:t>
            </w:r>
            <w:r w:rsidR="4A1439EF">
              <w:rPr/>
              <w:t>The program is now running</w:t>
            </w:r>
          </w:p>
          <w:p w:rsidR="211FB1B0" w:rsidP="56D9F0CC" w:rsidRDefault="712793D2" w14:paraId="77DD5E36" w14:textId="5BF76D1D">
            <w:pPr>
              <w:pStyle w:val="Normal"/>
            </w:pPr>
            <w:r w:rsidR="4A1439EF">
              <w:drawing>
                <wp:inline wp14:editId="5AB76A9F" wp14:anchorId="6B6385F8">
                  <wp:extent cx="3750448" cy="583223"/>
                  <wp:effectExtent l="0" t="0" r="0" b="0"/>
                  <wp:docPr id="625307816" name="" title=""/>
                  <wp:cNvGraphicFramePr>
                    <a:graphicFrameLocks noChangeAspect="1"/>
                  </wp:cNvGraphicFramePr>
                  <a:graphic>
                    <a:graphicData uri="http://schemas.openxmlformats.org/drawingml/2006/picture">
                      <pic:pic>
                        <pic:nvPicPr>
                          <pic:cNvPr id="0" name=""/>
                          <pic:cNvPicPr/>
                        </pic:nvPicPr>
                        <pic:blipFill>
                          <a:blip r:embed="Rb8d5235be573457a">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3750448" cy="583223"/>
                          </a:xfrm>
                          <a:prstGeom prst="rect">
                            <a:avLst/>
                          </a:prstGeom>
                        </pic:spPr>
                      </pic:pic>
                    </a:graphicData>
                  </a:graphic>
                </wp:inline>
              </w:drawing>
            </w:r>
          </w:p>
        </w:tc>
      </w:tr>
      <w:tr w:rsidR="006E3449" w:rsidTr="148C3F42" w14:paraId="2A69286E" w14:textId="77777777">
        <w:trPr>
          <w:cantSplit/>
        </w:trPr>
        <w:tc>
          <w:tcPr>
            <w:tcW w:w="772" w:type="dxa"/>
            <w:tcMar/>
          </w:tcPr>
          <w:p w:rsidR="006E3449" w:rsidP="697DA1F7" w:rsidRDefault="006E3449" w14:paraId="5C914FF1" w14:textId="77777777">
            <w:pPr>
              <w:pStyle w:val="Heading2"/>
              <w:numPr>
                <w:ilvl w:val="1"/>
                <w:numId w:val="0"/>
              </w:numPr>
            </w:pPr>
          </w:p>
        </w:tc>
        <w:tc>
          <w:tcPr>
            <w:tcW w:w="8853" w:type="dxa"/>
            <w:tcMar/>
          </w:tcPr>
          <w:p w:rsidR="006E3449" w:rsidP="189A13CC" w:rsidRDefault="56C27C8B" w14:paraId="7C23FF75" w14:textId="08C38AB0">
            <w:pPr>
              <w:tabs>
                <w:tab w:val="left" w:pos="1289"/>
                <w:tab w:val="left" w:pos="5395"/>
              </w:tabs>
              <w:spacing w:before="120" w:after="120"/>
            </w:pPr>
            <w:r w:rsidR="228ABD41">
              <w:rPr/>
              <w:t>Click on the “Reality AI Data Storage Tool” view and verify the presence of a wave form in the S</w:t>
            </w:r>
            <w:r w:rsidR="4F91E7E1">
              <w:rPr/>
              <w:t>i</w:t>
            </w:r>
            <w:r w:rsidR="228ABD41">
              <w:rPr/>
              <w:t>gnal view</w:t>
            </w:r>
            <w:r w:rsidR="7E4C1E25">
              <w:rPr/>
              <w:t xml:space="preserve">. </w:t>
            </w:r>
            <w:r w:rsidR="04A72B86">
              <w:rPr/>
              <w:t>If there is nothing showing, click File review and then Live view</w:t>
            </w:r>
            <w:r w:rsidR="6B832051">
              <w:rPr/>
              <w:t xml:space="preserve"> (highlighted below)</w:t>
            </w:r>
            <w:r w:rsidR="70175FB7">
              <w:rPr/>
              <w:t xml:space="preserve">. </w:t>
            </w:r>
            <w:r w:rsidR="6B707A79">
              <w:rPr/>
              <w:t xml:space="preserve">If there is still no waveform, recheck the prerequisite steps to make sure </w:t>
            </w:r>
            <w:r w:rsidR="0DA515A3">
              <w:rPr/>
              <w:t>the connections are correct.</w:t>
            </w:r>
          </w:p>
          <w:p w:rsidR="006E3449" w:rsidP="41995BAC" w:rsidRDefault="56C27C8B" w14:paraId="4DB4C151" w14:textId="29EA88BE">
            <w:pPr>
              <w:pStyle w:val="Normal"/>
              <w:tabs>
                <w:tab w:val="left" w:pos="1289"/>
                <w:tab w:val="left" w:pos="5395"/>
              </w:tabs>
              <w:spacing w:before="120" w:after="120"/>
            </w:pPr>
            <w:r w:rsidR="45F3C832">
              <w:drawing>
                <wp:inline wp14:editId="071331E9" wp14:anchorId="5EBEB39C">
                  <wp:extent cx="3819525" cy="1132283"/>
                  <wp:effectExtent l="0" t="0" r="0" b="0"/>
                  <wp:docPr id="1324011806" name="" descr="A screenshot of a computer screen&#10;&#10;Description automatically generated" title=""/>
                  <wp:cNvGraphicFramePr>
                    <a:graphicFrameLocks noChangeAspect="1"/>
                  </wp:cNvGraphicFramePr>
                  <a:graphic>
                    <a:graphicData uri="http://schemas.openxmlformats.org/drawingml/2006/picture">
                      <pic:pic>
                        <pic:nvPicPr>
                          <pic:cNvPr id="0" name=""/>
                          <pic:cNvPicPr/>
                        </pic:nvPicPr>
                        <pic:blipFill>
                          <a:blip r:embed="R5cb01c5445564bd5">
                            <a:extLst xmlns:a="http://schemas.openxmlformats.org/drawingml/2006/main">
                              <a:ext xmlns:a="http://schemas.openxmlformats.org/drawingml/2006/main" uri="{28A0092B-C50C-407E-A947-70E740481C1C}">
                                <a14:useLocalDpi xmlns:a14="http://schemas.microsoft.com/office/drawing/2010/main" val="0"/>
                              </a:ext>
                            </a:extLst>
                          </a:blip>
                          <a:srcRect l="0" t="12592" r="0" b="0"/>
                          <a:stretch>
                            <a:fillRect/>
                          </a:stretch>
                        </pic:blipFill>
                        <pic:spPr>
                          <a:xfrm rot="0" flipH="0" flipV="0">
                            <a:off x="0" y="0"/>
                            <a:ext cx="3819525" cy="1132283"/>
                          </a:xfrm>
                          <a:prstGeom prst="rect">
                            <a:avLst/>
                          </a:prstGeom>
                        </pic:spPr>
                      </pic:pic>
                    </a:graphicData>
                  </a:graphic>
                </wp:inline>
              </w:drawing>
            </w:r>
          </w:p>
        </w:tc>
      </w:tr>
      <w:tr w:rsidR="006E3449" w:rsidTr="148C3F42" w14:paraId="173B1630" w14:textId="77777777">
        <w:trPr>
          <w:cantSplit/>
        </w:trPr>
        <w:tc>
          <w:tcPr>
            <w:tcW w:w="772" w:type="dxa"/>
            <w:tcMar/>
          </w:tcPr>
          <w:p w:rsidR="006E3449" w:rsidP="697DA1F7" w:rsidRDefault="006E3449" w14:paraId="52F49CB8" w14:textId="77777777">
            <w:pPr>
              <w:pStyle w:val="Heading2"/>
              <w:numPr>
                <w:ilvl w:val="1"/>
                <w:numId w:val="0"/>
              </w:numPr>
            </w:pPr>
          </w:p>
        </w:tc>
        <w:tc>
          <w:tcPr>
            <w:tcW w:w="8853" w:type="dxa"/>
            <w:tcMar/>
          </w:tcPr>
          <w:p w:rsidR="006E3449" w:rsidP="56D9F0CC" w:rsidRDefault="37C11053" w14:paraId="69F1165A" w14:textId="536B930E">
            <w:pPr>
              <w:pStyle w:val="Normal"/>
              <w:spacing w:before="120" w:after="120"/>
              <w:ind w:left="0"/>
              <w:rPr>
                <w:rFonts w:ascii="Arial" w:hAnsi="Arial" w:eastAsia="Arial" w:cs="Arial"/>
                <w:b w:val="0"/>
                <w:bCs w:val="0"/>
                <w:i w:val="0"/>
                <w:iCs w:val="0"/>
                <w:noProof w:val="0"/>
                <w:sz w:val="20"/>
                <w:szCs w:val="20"/>
                <w:lang w:val="en-US"/>
              </w:rPr>
            </w:pPr>
            <w:r w:rsidRPr="56D9F0CC" w:rsidR="7902FC6F">
              <w:rPr>
                <w:rFonts w:ascii="Arial" w:hAnsi="Arial" w:eastAsia="Arial" w:cs="Arial"/>
                <w:b w:val="0"/>
                <w:bCs w:val="0"/>
                <w:i w:val="0"/>
                <w:iCs w:val="0"/>
                <w:noProof w:val="0"/>
                <w:sz w:val="20"/>
                <w:szCs w:val="20"/>
                <w:lang w:val="en-US"/>
              </w:rPr>
              <w:t xml:space="preserve">You can enter a name in the </w:t>
            </w:r>
            <w:r w:rsidRPr="56D9F0CC" w:rsidR="7902FC6F">
              <w:rPr>
                <w:rFonts w:ascii="Arial" w:hAnsi="Arial" w:eastAsia="Arial" w:cs="Arial"/>
                <w:b w:val="1"/>
                <w:bCs w:val="1"/>
                <w:i w:val="0"/>
                <w:iCs w:val="0"/>
                <w:noProof w:val="0"/>
                <w:sz w:val="20"/>
                <w:szCs w:val="20"/>
                <w:lang w:val="en-US"/>
              </w:rPr>
              <w:t xml:space="preserve">Class Name </w:t>
            </w:r>
            <w:r w:rsidRPr="56D9F0CC" w:rsidR="7902FC6F">
              <w:rPr>
                <w:rFonts w:ascii="Arial" w:hAnsi="Arial" w:eastAsia="Arial" w:cs="Arial"/>
                <w:b w:val="0"/>
                <w:bCs w:val="0"/>
                <w:i w:val="0"/>
                <w:iCs w:val="0"/>
                <w:noProof w:val="0"/>
                <w:sz w:val="20"/>
                <w:szCs w:val="20"/>
                <w:lang w:val="en-US"/>
              </w:rPr>
              <w:t>text box and capture any length of data.</w:t>
            </w:r>
          </w:p>
          <w:p w:rsidR="006E3449" w:rsidP="56D9F0CC" w:rsidRDefault="37C11053" w14:paraId="0D2D2041" w14:textId="35E53A4E">
            <w:pPr>
              <w:spacing w:before="120" w:after="120"/>
              <w:ind w:left="0"/>
              <w:rPr>
                <w:rFonts w:ascii="Arial" w:hAnsi="Arial" w:eastAsia="Arial" w:cs="Arial"/>
                <w:b w:val="0"/>
                <w:bCs w:val="0"/>
                <w:i w:val="0"/>
                <w:iCs w:val="0"/>
                <w:noProof w:val="0"/>
                <w:sz w:val="20"/>
                <w:szCs w:val="20"/>
                <w:lang w:val="en-US"/>
              </w:rPr>
            </w:pPr>
            <w:r w:rsidRPr="56D9F0CC" w:rsidR="7902FC6F">
              <w:rPr>
                <w:rFonts w:ascii="Arial" w:hAnsi="Arial" w:eastAsia="Arial" w:cs="Arial"/>
                <w:b w:val="0"/>
                <w:bCs w:val="0"/>
                <w:i w:val="0"/>
                <w:iCs w:val="0"/>
                <w:noProof w:val="0"/>
                <w:sz w:val="20"/>
                <w:szCs w:val="20"/>
                <w:lang w:val="en-US"/>
              </w:rPr>
              <w:t xml:space="preserve">Note: It is recommended that you have the </w:t>
            </w:r>
            <w:r w:rsidRPr="56D9F0CC" w:rsidR="7902FC6F">
              <w:rPr>
                <w:rFonts w:ascii="Arial" w:hAnsi="Arial" w:eastAsia="Arial" w:cs="Arial"/>
                <w:b w:val="1"/>
                <w:bCs w:val="1"/>
                <w:i w:val="0"/>
                <w:iCs w:val="0"/>
                <w:noProof w:val="0"/>
                <w:sz w:val="20"/>
                <w:szCs w:val="20"/>
                <w:lang w:val="en-US"/>
              </w:rPr>
              <w:t xml:space="preserve">Unlimited </w:t>
            </w:r>
            <w:r w:rsidRPr="56D9F0CC" w:rsidR="7902FC6F">
              <w:rPr>
                <w:rFonts w:ascii="Arial" w:hAnsi="Arial" w:eastAsia="Arial" w:cs="Arial"/>
                <w:b w:val="0"/>
                <w:bCs w:val="0"/>
                <w:i w:val="0"/>
                <w:iCs w:val="0"/>
                <w:noProof w:val="0"/>
                <w:sz w:val="20"/>
                <w:szCs w:val="20"/>
                <w:lang w:val="en-US"/>
              </w:rPr>
              <w:t>checkbox selected. This will enable you to record variable length of data.</w:t>
            </w:r>
          </w:p>
        </w:tc>
      </w:tr>
      <w:tr xmlns:wp14="http://schemas.microsoft.com/office/word/2010/wordml" w:rsidR="41995BAC" w:rsidTr="148C3F42" w14:paraId="0689DEB7" wp14:textId="77777777">
        <w:trPr>
          <w:cantSplit/>
          <w:trHeight w:val="300"/>
        </w:trPr>
        <w:tc>
          <w:tcPr>
            <w:tcW w:w="772" w:type="dxa"/>
            <w:tcMar/>
          </w:tcPr>
          <w:p w:rsidR="41995BAC" w:rsidP="41995BAC" w:rsidRDefault="41995BAC" w14:paraId="58A8A02C" w14:textId="5E311500">
            <w:pPr>
              <w:pStyle w:val="Heading2"/>
              <w:numPr>
                <w:numId w:val="0"/>
              </w:numPr>
              <w:ind w:left="0"/>
            </w:pPr>
          </w:p>
        </w:tc>
        <w:tc>
          <w:tcPr>
            <w:tcW w:w="8853" w:type="dxa"/>
            <w:shd w:val="clear" w:color="auto" w:fill="92D050"/>
            <w:tcMar/>
          </w:tcPr>
          <w:p w:rsidR="5E37A0E4" w:rsidP="41995BAC" w:rsidRDefault="5E37A0E4" w14:paraId="5A46A7F2" w14:textId="4D7F05D7">
            <w:pPr>
              <w:pStyle w:val="Normal"/>
            </w:pPr>
            <w:r w:rsidR="5E37A0E4">
              <w:rPr/>
              <w:t>There are two methods to collect data: Number of frames per file and Unlimited</w:t>
            </w:r>
            <w:r w:rsidR="5BF7644F">
              <w:rPr/>
              <w:t xml:space="preserve">. </w:t>
            </w:r>
            <w:r w:rsidR="3D8A137D">
              <w:rPr/>
              <w:t xml:space="preserve">If the user selects </w:t>
            </w:r>
            <w:r w:rsidR="0877F355">
              <w:rPr/>
              <w:t>Unlimited (by checking the Unlimited checkbox) data collection will occur until the user</w:t>
            </w:r>
            <w:r w:rsidR="471CD886">
              <w:rPr/>
              <w:t xml:space="preserve"> manually stops the collection process</w:t>
            </w:r>
            <w:r w:rsidR="2D6EF29D">
              <w:rPr/>
              <w:t xml:space="preserve">. </w:t>
            </w:r>
            <w:r w:rsidR="471CD886">
              <w:rPr/>
              <w:t>Otherwise (Unlimited box unchecked) the collection will automat</w:t>
            </w:r>
            <w:r w:rsidR="6A85AD0E">
              <w:rPr/>
              <w:t>ically stop once the Number of frames per file is reached</w:t>
            </w:r>
            <w:r w:rsidR="189467C4">
              <w:rPr/>
              <w:t xml:space="preserve">. </w:t>
            </w:r>
            <w:r w:rsidR="6A85AD0E">
              <w:rPr/>
              <w:t>F</w:t>
            </w:r>
            <w:r w:rsidR="569201D1">
              <w:rPr/>
              <w:t>or this project, setting the Number of frames per file to 20</w:t>
            </w:r>
            <w:r w:rsidR="299B79C4">
              <w:rPr/>
              <w:t xml:space="preserve">0 </w:t>
            </w:r>
            <w:r w:rsidR="569201D1">
              <w:rPr/>
              <w:t xml:space="preserve">results in approximately 52 seconds </w:t>
            </w:r>
            <w:r w:rsidR="7DFEC864">
              <w:rPr/>
              <w:t>of data</w:t>
            </w:r>
            <w:r w:rsidR="1856FB68">
              <w:rPr/>
              <w:t xml:space="preserve">. </w:t>
            </w:r>
            <w:r w:rsidR="1856FB68">
              <w:rPr/>
              <w:t xml:space="preserve">The </w:t>
            </w:r>
            <w:r w:rsidR="1856FB68">
              <w:rPr/>
              <w:t>remainder</w:t>
            </w:r>
            <w:r w:rsidR="1856FB68">
              <w:rPr/>
              <w:t xml:space="preserve"> of this lab assumes Unlimited capture</w:t>
            </w:r>
          </w:p>
        </w:tc>
      </w:tr>
      <w:tr xmlns:wp14="http://schemas.microsoft.com/office/word/2010/wordml" w:rsidR="41995BAC" w:rsidTr="148C3F42" w14:paraId="5F9DBB28" wp14:textId="77777777">
        <w:trPr>
          <w:cantSplit/>
          <w:trHeight w:val="300"/>
        </w:trPr>
        <w:tc>
          <w:tcPr>
            <w:tcW w:w="772" w:type="dxa"/>
            <w:tcMar/>
          </w:tcPr>
          <w:p w:rsidR="41995BAC" w:rsidP="41995BAC" w:rsidRDefault="41995BAC" w14:paraId="53C6C3F4" w14:textId="48D4A489">
            <w:pPr>
              <w:pStyle w:val="Heading2"/>
              <w:numPr>
                <w:numId w:val="0"/>
              </w:numPr>
              <w:ind w:left="0"/>
            </w:pPr>
          </w:p>
        </w:tc>
        <w:tc>
          <w:tcPr>
            <w:tcW w:w="8853" w:type="dxa"/>
            <w:tcMar/>
          </w:tcPr>
          <w:p w:rsidR="364E5332" w:rsidP="41995BAC" w:rsidRDefault="364E5332" w14:paraId="56CA896E" w14:textId="37DC1FAB">
            <w:pPr>
              <w:pStyle w:val="Normal"/>
            </w:pPr>
            <w:r w:rsidR="070781AD">
              <w:rPr/>
              <w:t xml:space="preserve">In the Reality AI Data Storage Tool, check the Unlimited checkbox. Enter the Class name </w:t>
            </w:r>
            <w:r w:rsidR="2C31F802">
              <w:rPr/>
              <w:t>baby_cry</w:t>
            </w:r>
            <w:r w:rsidR="2D1A875C">
              <w:rPr/>
              <w:t>.</w:t>
            </w:r>
            <w:r w:rsidR="1918ED13">
              <w:rPr/>
              <w:t xml:space="preserve"> </w:t>
            </w:r>
            <w:r w:rsidR="2FFC8486">
              <w:rPr/>
              <w:t xml:space="preserve">We have provided some </w:t>
            </w:r>
            <w:r w:rsidR="718FB766">
              <w:rPr/>
              <w:t>Baby Cry</w:t>
            </w:r>
            <w:r w:rsidR="2FFC8486">
              <w:rPr/>
              <w:t xml:space="preserve"> audio files. Play them using </w:t>
            </w:r>
            <w:r w:rsidR="2FFC8486">
              <w:rPr/>
              <w:t>your</w:t>
            </w:r>
            <w:r w:rsidR="2FFC8486">
              <w:rPr/>
              <w:t xml:space="preserve"> phone or PC speaker while the voice kit records the audio.</w:t>
            </w:r>
          </w:p>
          <w:p w:rsidR="042055E3" w:rsidP="41995BAC" w:rsidRDefault="042055E3" w14:paraId="61AA9FFD" w14:textId="1B31F59F">
            <w:pPr>
              <w:pStyle w:val="Normal"/>
            </w:pPr>
          </w:p>
          <w:p w:rsidR="042055E3" w:rsidP="41995BAC" w:rsidRDefault="042055E3" w14:paraId="7C482364" w14:textId="4EE931FC">
            <w:pPr>
              <w:pStyle w:val="Normal"/>
              <w:rPr>
                <w:b w:val="0"/>
                <w:bCs w:val="0"/>
              </w:rPr>
            </w:pPr>
            <w:r w:rsidR="21691604">
              <w:rPr/>
              <w:t xml:space="preserve">Once </w:t>
            </w:r>
            <w:r w:rsidR="718FB766">
              <w:rPr/>
              <w:t>Baby Cry</w:t>
            </w:r>
            <w:r w:rsidR="21691604">
              <w:rPr/>
              <w:t xml:space="preserve"> recordings are finished, start a new recording by entering the class name as </w:t>
            </w:r>
            <w:r w:rsidRPr="148C3F42" w:rsidR="21691604">
              <w:rPr>
                <w:b w:val="1"/>
                <w:bCs w:val="1"/>
              </w:rPr>
              <w:t>everything_else</w:t>
            </w:r>
            <w:r w:rsidRPr="148C3F42" w:rsidR="2EE2750B">
              <w:rPr>
                <w:b w:val="1"/>
                <w:bCs w:val="1"/>
              </w:rPr>
              <w:t xml:space="preserve">. </w:t>
            </w:r>
            <w:r w:rsidR="2EE2750B">
              <w:rPr>
                <w:b w:val="0"/>
                <w:bCs w:val="0"/>
              </w:rPr>
              <w:t xml:space="preserve">Here you can record the audio while just sitting quietly, </w:t>
            </w:r>
            <w:r w:rsidR="2EE2750B">
              <w:rPr>
                <w:b w:val="0"/>
                <w:bCs w:val="0"/>
              </w:rPr>
              <w:t>talking</w:t>
            </w:r>
            <w:r w:rsidR="2EE2750B">
              <w:rPr>
                <w:b w:val="0"/>
                <w:bCs w:val="0"/>
              </w:rPr>
              <w:t xml:space="preserve"> or typing on the keyboard. Record it for 2-3 minutes. </w:t>
            </w:r>
            <w:r w:rsidR="2EE2750B">
              <w:rPr>
                <w:b w:val="0"/>
                <w:bCs w:val="0"/>
              </w:rPr>
              <w:t>Goal</w:t>
            </w:r>
            <w:r w:rsidR="2EE2750B">
              <w:rPr>
                <w:b w:val="0"/>
                <w:bCs w:val="0"/>
              </w:rPr>
              <w:t xml:space="preserve"> is to capture the surro</w:t>
            </w:r>
            <w:r w:rsidR="3277364F">
              <w:rPr>
                <w:b w:val="0"/>
                <w:bCs w:val="0"/>
              </w:rPr>
              <w:t xml:space="preserve">unding environment. </w:t>
            </w:r>
          </w:p>
        </w:tc>
      </w:tr>
      <w:tr w:rsidR="00B9473B" w:rsidTr="148C3F42" w14:paraId="6C5A9046" w14:textId="77777777">
        <w:trPr>
          <w:cantSplit/>
        </w:trPr>
        <w:tc>
          <w:tcPr>
            <w:tcW w:w="772" w:type="dxa"/>
            <w:tcMar/>
          </w:tcPr>
          <w:p w:rsidR="00B9473B" w:rsidP="697DA1F7" w:rsidRDefault="00B9473B" w14:paraId="521ABCE4" w14:textId="77777777">
            <w:pPr>
              <w:pStyle w:val="Heading2"/>
              <w:numPr>
                <w:ilvl w:val="1"/>
                <w:numId w:val="0"/>
              </w:numPr>
            </w:pPr>
          </w:p>
        </w:tc>
        <w:tc>
          <w:tcPr>
            <w:tcW w:w="8853" w:type="dxa"/>
            <w:tcMar/>
          </w:tcPr>
          <w:p w:rsidR="00B9473B" w:rsidP="56D9F0CC" w:rsidRDefault="1BB34676" w14:paraId="2FFC9FF7" w14:textId="2962128F">
            <w:pPr>
              <w:tabs>
                <w:tab w:val="left" w:pos="1289"/>
                <w:tab w:val="left" w:pos="5395"/>
              </w:tabs>
              <w:spacing w:before="120" w:after="120"/>
              <w:rPr>
                <w:rFonts w:ascii="Calibri" w:hAnsi="Calibri" w:eastAsia="Calibri" w:cs="Calibri" w:asciiTheme="minorAscii" w:hAnsiTheme="minorAscii" w:eastAsiaTheme="minorAscii" w:cstheme="minorAscii"/>
              </w:rPr>
            </w:pPr>
            <w:r w:rsidRPr="56D9F0CC" w:rsidR="4AF8E54B">
              <w:rPr>
                <w:rFonts w:ascii="Calibri" w:hAnsi="Calibri" w:eastAsia="Calibri" w:cs="Calibri" w:asciiTheme="minorAscii" w:hAnsiTheme="minorAscii" w:eastAsiaTheme="minorAscii" w:cstheme="minorAscii"/>
              </w:rPr>
              <w:t xml:space="preserve">This concludes the data capture </w:t>
            </w:r>
            <w:r w:rsidRPr="56D9F0CC" w:rsidR="4AF8E54B">
              <w:rPr>
                <w:rFonts w:ascii="Calibri" w:hAnsi="Calibri" w:eastAsia="Calibri" w:cs="Calibri" w:asciiTheme="minorAscii" w:hAnsiTheme="minorAscii" w:eastAsiaTheme="minorAscii" w:cstheme="minorAscii"/>
              </w:rPr>
              <w:t>portion</w:t>
            </w:r>
            <w:r w:rsidRPr="56D9F0CC" w:rsidR="4AF8E54B">
              <w:rPr>
                <w:rFonts w:ascii="Calibri" w:hAnsi="Calibri" w:eastAsia="Calibri" w:cs="Calibri" w:asciiTheme="minorAscii" w:hAnsiTheme="minorAscii" w:eastAsiaTheme="minorAscii" w:cstheme="minorAscii"/>
              </w:rPr>
              <w:t>.</w:t>
            </w:r>
          </w:p>
          <w:p w:rsidR="00B9473B" w:rsidP="56D9F0CC" w:rsidRDefault="1BB34676" w14:paraId="0D196B3D" w14:textId="6EBC7D96">
            <w:pPr>
              <w:pStyle w:val="Normal"/>
              <w:tabs>
                <w:tab w:val="left" w:pos="1289"/>
                <w:tab w:val="left" w:pos="5395"/>
              </w:tabs>
              <w:spacing w:before="120" w:after="120"/>
              <w:rPr>
                <w:rFonts w:ascii="Calibri" w:hAnsi="Calibri" w:eastAsia="Calibri" w:cs="Calibri" w:asciiTheme="minorAscii" w:hAnsiTheme="minorAscii" w:eastAsiaTheme="minorAscii" w:cstheme="minorAscii"/>
              </w:rPr>
            </w:pPr>
            <w:r w:rsidRPr="56D9F0CC" w:rsidR="4AF8E54B">
              <w:rPr>
                <w:rFonts w:ascii="Calibri" w:hAnsi="Calibri" w:eastAsia="Calibri" w:cs="Calibri" w:asciiTheme="minorAscii" w:hAnsiTheme="minorAscii" w:eastAsiaTheme="minorAscii" w:cstheme="minorAscii"/>
              </w:rPr>
              <w:t xml:space="preserve">Click the </w:t>
            </w:r>
            <w:r w:rsidRPr="56D9F0CC" w:rsidR="3C1EB971">
              <w:rPr>
                <w:rFonts w:ascii="Calibri" w:hAnsi="Calibri" w:eastAsia="Calibri" w:cs="Calibri" w:asciiTheme="minorAscii" w:hAnsiTheme="minorAscii" w:eastAsiaTheme="minorAscii" w:cstheme="minorAscii"/>
              </w:rPr>
              <w:t xml:space="preserve">red square icon to </w:t>
            </w:r>
            <w:r w:rsidRPr="56D9F0CC" w:rsidR="3C1EB971">
              <w:rPr>
                <w:rFonts w:ascii="Calibri" w:hAnsi="Calibri" w:eastAsia="Calibri" w:cs="Calibri" w:asciiTheme="minorAscii" w:hAnsiTheme="minorAscii" w:eastAsiaTheme="minorAscii" w:cstheme="minorAscii"/>
              </w:rPr>
              <w:t>terminate</w:t>
            </w:r>
            <w:r w:rsidRPr="56D9F0CC" w:rsidR="3C1EB971">
              <w:rPr>
                <w:rFonts w:ascii="Calibri" w:hAnsi="Calibri" w:eastAsia="Calibri" w:cs="Calibri" w:asciiTheme="minorAscii" w:hAnsiTheme="minorAscii" w:eastAsiaTheme="minorAscii" w:cstheme="minorAscii"/>
              </w:rPr>
              <w:t xml:space="preserve"> the debug session</w:t>
            </w:r>
            <w:r w:rsidRPr="56D9F0CC" w:rsidR="24E026F8">
              <w:rPr>
                <w:rFonts w:ascii="Calibri" w:hAnsi="Calibri" w:eastAsia="Calibri" w:cs="Calibri" w:asciiTheme="minorAscii" w:hAnsiTheme="minorAscii" w:eastAsiaTheme="minorAscii" w:cstheme="minorAscii"/>
              </w:rPr>
              <w:t>.</w:t>
            </w:r>
          </w:p>
          <w:p w:rsidR="00B9473B" w:rsidP="56D9F0CC" w:rsidRDefault="1BB34676" w14:paraId="6643992E" w14:textId="0675AD99">
            <w:pPr>
              <w:pStyle w:val="Normal"/>
              <w:tabs>
                <w:tab w:val="left" w:pos="1289"/>
                <w:tab w:val="left" w:pos="5395"/>
              </w:tabs>
              <w:spacing w:before="120" w:after="120"/>
              <w:rPr>
                <w:rFonts w:ascii="Calibri" w:hAnsi="Calibri" w:eastAsia="Calibri" w:cs="Calibri" w:asciiTheme="minorAscii" w:hAnsiTheme="minorAscii" w:eastAsiaTheme="minorAscii" w:cstheme="minorAscii"/>
              </w:rPr>
            </w:pPr>
            <w:r w:rsidR="3C1EB971">
              <w:drawing>
                <wp:inline wp14:editId="1755F1D0" wp14:anchorId="2D69BAD0">
                  <wp:extent cx="2546415" cy="839703"/>
                  <wp:effectExtent l="0" t="0" r="0" b="0"/>
                  <wp:docPr id="1343795182" name="" title=""/>
                  <wp:cNvGraphicFramePr>
                    <a:graphicFrameLocks noChangeAspect="1"/>
                  </wp:cNvGraphicFramePr>
                  <a:graphic>
                    <a:graphicData uri="http://schemas.openxmlformats.org/drawingml/2006/picture">
                      <pic:pic>
                        <pic:nvPicPr>
                          <pic:cNvPr id="0" name=""/>
                          <pic:cNvPicPr/>
                        </pic:nvPicPr>
                        <pic:blipFill>
                          <a:blip r:embed="Rba2fbcb20edb46ef">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2546415" cy="839703"/>
                          </a:xfrm>
                          <a:prstGeom prst="rect">
                            <a:avLst/>
                          </a:prstGeom>
                        </pic:spPr>
                      </pic:pic>
                    </a:graphicData>
                  </a:graphic>
                </wp:inline>
              </w:drawing>
            </w:r>
          </w:p>
          <w:p w:rsidR="00B9473B" w:rsidP="56D9F0CC" w:rsidRDefault="1BB34676" w14:paraId="66CD4846" w14:textId="07109D9B">
            <w:pPr>
              <w:pStyle w:val="Normal"/>
              <w:tabs>
                <w:tab w:val="left" w:pos="1289"/>
                <w:tab w:val="left" w:pos="5395"/>
              </w:tabs>
              <w:spacing w:before="120" w:after="120"/>
              <w:rPr>
                <w:rFonts w:ascii="Calibri" w:hAnsi="Calibri" w:eastAsia="Calibri" w:cs="Calibri" w:asciiTheme="minorAscii" w:hAnsiTheme="minorAscii" w:eastAsiaTheme="minorAscii" w:cstheme="minorAscii"/>
              </w:rPr>
            </w:pPr>
            <w:r w:rsidRPr="56D9F0CC" w:rsidR="0A80EFF0">
              <w:rPr>
                <w:rFonts w:ascii="Calibri" w:hAnsi="Calibri" w:eastAsia="Calibri" w:cs="Calibri" w:asciiTheme="minorAscii" w:hAnsiTheme="minorAscii" w:eastAsiaTheme="minorAscii" w:cstheme="minorAscii"/>
              </w:rPr>
              <w:t xml:space="preserve">(If you do not see the </w:t>
            </w:r>
            <w:r w:rsidRPr="56D9F0CC" w:rsidR="0A80EFF0">
              <w:rPr>
                <w:rFonts w:ascii="Calibri" w:hAnsi="Calibri" w:eastAsia="Calibri" w:cs="Calibri" w:asciiTheme="minorAscii" w:hAnsiTheme="minorAscii" w:eastAsiaTheme="minorAscii" w:cstheme="minorAscii"/>
              </w:rPr>
              <w:t>terminate</w:t>
            </w:r>
            <w:r w:rsidRPr="56D9F0CC" w:rsidR="0A80EFF0">
              <w:rPr>
                <w:rFonts w:ascii="Calibri" w:hAnsi="Calibri" w:eastAsia="Calibri" w:cs="Calibri" w:asciiTheme="minorAscii" w:hAnsiTheme="minorAscii" w:eastAsiaTheme="minorAscii" w:cstheme="minorAscii"/>
              </w:rPr>
              <w:t xml:space="preserve"> icon, select the Debug perspective in the upper right corner)</w:t>
            </w:r>
          </w:p>
        </w:tc>
      </w:tr>
      <w:tr w:rsidR="00B9473B" w:rsidTr="148C3F42" w14:paraId="60A0DAC9" w14:textId="77777777">
        <w:trPr>
          <w:cantSplit/>
        </w:trPr>
        <w:tc>
          <w:tcPr>
            <w:tcW w:w="772" w:type="dxa"/>
            <w:tcMar/>
          </w:tcPr>
          <w:p w:rsidR="00B9473B" w:rsidP="697DA1F7" w:rsidRDefault="00B9473B" w14:paraId="368BE251" w14:textId="77777777">
            <w:pPr>
              <w:pStyle w:val="Heading2"/>
              <w:numPr>
                <w:ilvl w:val="1"/>
                <w:numId w:val="0"/>
              </w:numPr>
            </w:pPr>
          </w:p>
        </w:tc>
        <w:tc>
          <w:tcPr>
            <w:tcW w:w="8853" w:type="dxa"/>
            <w:tcMar/>
          </w:tcPr>
          <w:p w:rsidR="312C7FC3" w:rsidP="56D9F0CC" w:rsidRDefault="312C7FC3" w14:paraId="07F61DB5" w14:textId="1EC352E4">
            <w:pPr>
              <w:pStyle w:val="Normal"/>
              <w:tabs>
                <w:tab w:val="left" w:leader="none" w:pos="1289"/>
                <w:tab w:val="left" w:leader="none" w:pos="5395"/>
              </w:tabs>
              <w:spacing w:before="120" w:after="120"/>
              <w:rPr>
                <w:rFonts w:ascii="Calibri" w:hAnsi="Calibri" w:eastAsia="Calibri" w:cs="Calibri" w:asciiTheme="minorAscii" w:hAnsiTheme="minorAscii" w:eastAsiaTheme="minorAscii" w:cstheme="minorAscii"/>
                <w:noProof/>
                <w:sz w:val="20"/>
                <w:szCs w:val="20"/>
                <w:lang w:val="en-US"/>
              </w:rPr>
            </w:pPr>
            <w:r w:rsidRPr="56D9F0CC" w:rsidR="312C7FC3">
              <w:rPr>
                <w:rFonts w:ascii="Calibri" w:hAnsi="Calibri" w:eastAsia="Calibri" w:cs="Calibri" w:asciiTheme="minorAscii" w:hAnsiTheme="minorAscii" w:eastAsiaTheme="minorAscii" w:cstheme="minorAscii"/>
                <w:noProof/>
                <w:sz w:val="20"/>
                <w:szCs w:val="20"/>
                <w:lang w:val="en-US"/>
              </w:rPr>
              <w:t xml:space="preserve">Collected data will show up in the list of metadata/ file description below. You can now upload the data to Reality AI Tools using </w:t>
            </w:r>
            <w:r w:rsidRPr="56D9F0CC" w:rsidR="312C7FC3">
              <w:rPr>
                <w:rFonts w:ascii="Calibri" w:hAnsi="Calibri" w:eastAsia="Calibri" w:cs="Calibri" w:asciiTheme="minorAscii" w:hAnsiTheme="minorAscii" w:eastAsiaTheme="minorAscii" w:cstheme="minorAscii"/>
                <w:b w:val="1"/>
                <w:bCs w:val="1"/>
                <w:noProof/>
                <w:sz w:val="20"/>
                <w:szCs w:val="20"/>
                <w:lang w:val="en-US"/>
              </w:rPr>
              <w:t xml:space="preserve">Upload </w:t>
            </w:r>
            <w:r w:rsidRPr="56D9F0CC" w:rsidR="312C7FC3">
              <w:rPr>
                <w:rFonts w:ascii="Calibri" w:hAnsi="Calibri" w:eastAsia="Calibri" w:cs="Calibri" w:asciiTheme="minorAscii" w:hAnsiTheme="minorAscii" w:eastAsiaTheme="minorAscii" w:cstheme="minorAscii"/>
                <w:noProof/>
                <w:sz w:val="20"/>
                <w:szCs w:val="20"/>
                <w:lang w:val="en-US"/>
              </w:rPr>
              <w:t>and run analysis on it as usual.</w:t>
            </w:r>
          </w:p>
          <w:p w:rsidR="00B9473B" w:rsidP="56D9F0CC" w:rsidRDefault="52E658D3" w14:paraId="4EB79FFB" w14:textId="4932DD80">
            <w:pPr>
              <w:tabs>
                <w:tab w:val="left" w:pos="1289"/>
                <w:tab w:val="left" w:pos="5395"/>
              </w:tabs>
              <w:spacing w:before="120" w:after="120"/>
              <w:rPr>
                <w:rFonts w:ascii="Calibri" w:hAnsi="Calibri" w:eastAsia="Calibri" w:cs="Calibri" w:asciiTheme="minorAscii" w:hAnsiTheme="minorAscii" w:eastAsiaTheme="minorAscii" w:cstheme="minorAscii"/>
                <w:noProof/>
              </w:rPr>
            </w:pPr>
            <w:r w:rsidRPr="56D9F0CC" w:rsidR="535D7C96">
              <w:rPr>
                <w:rFonts w:ascii="Calibri" w:hAnsi="Calibri" w:eastAsia="Calibri" w:cs="Calibri" w:asciiTheme="minorAscii" w:hAnsiTheme="minorAscii" w:eastAsiaTheme="minorAscii" w:cstheme="minorAscii"/>
                <w:noProof/>
              </w:rPr>
              <w:t>Follow these steps to upload the data files collected in the last section:</w:t>
            </w:r>
          </w:p>
          <w:p w:rsidR="00B9473B" w:rsidP="56D9F0CC" w:rsidRDefault="52E658D3" w14:paraId="1289A59A" w14:textId="63F30789">
            <w:pPr>
              <w:pStyle w:val="ListParagraph"/>
              <w:numPr>
                <w:ilvl w:val="0"/>
                <w:numId w:val="10"/>
              </w:numPr>
              <w:tabs>
                <w:tab w:val="left" w:pos="1289"/>
                <w:tab w:val="left" w:pos="5395"/>
              </w:tabs>
              <w:spacing w:before="120" w:after="120"/>
              <w:rPr>
                <w:rFonts w:ascii="Calibri" w:hAnsi="Calibri" w:eastAsia="Calibri" w:cs="Calibri" w:asciiTheme="minorAscii" w:hAnsiTheme="minorAscii" w:eastAsiaTheme="minorAscii" w:cstheme="minorAscii"/>
                <w:noProof/>
                <w:sz w:val="20"/>
                <w:szCs w:val="20"/>
              </w:rPr>
            </w:pPr>
            <w:r w:rsidRPr="56D9F0CC" w:rsidR="535D7C96">
              <w:rPr>
                <w:rFonts w:ascii="Calibri" w:hAnsi="Calibri" w:eastAsia="Calibri" w:cs="Calibri" w:asciiTheme="minorAscii" w:hAnsiTheme="minorAscii" w:eastAsiaTheme="minorAscii" w:cstheme="minorAscii"/>
                <w:noProof/>
                <w:sz w:val="20"/>
                <w:szCs w:val="20"/>
              </w:rPr>
              <w:t>Select the files using click + ctrl-cli</w:t>
            </w:r>
            <w:r w:rsidRPr="56D9F0CC" w:rsidR="72EF7735">
              <w:rPr>
                <w:rFonts w:ascii="Calibri" w:hAnsi="Calibri" w:eastAsia="Calibri" w:cs="Calibri" w:asciiTheme="minorAscii" w:hAnsiTheme="minorAscii" w:eastAsiaTheme="minorAscii" w:cstheme="minorAscii"/>
                <w:noProof/>
                <w:sz w:val="20"/>
                <w:szCs w:val="20"/>
              </w:rPr>
              <w:t>c</w:t>
            </w:r>
            <w:r w:rsidRPr="56D9F0CC" w:rsidR="535D7C96">
              <w:rPr>
                <w:rFonts w:ascii="Calibri" w:hAnsi="Calibri" w:eastAsia="Calibri" w:cs="Calibri" w:asciiTheme="minorAscii" w:hAnsiTheme="minorAscii" w:eastAsiaTheme="minorAscii" w:cstheme="minorAscii"/>
                <w:noProof/>
                <w:sz w:val="20"/>
                <w:szCs w:val="20"/>
              </w:rPr>
              <w:t>k</w:t>
            </w:r>
          </w:p>
          <w:p w:rsidR="00B9473B" w:rsidP="56D9F0CC" w:rsidRDefault="52E658D3" w14:paraId="73B46B16" w14:textId="5268EF26">
            <w:pPr>
              <w:pStyle w:val="ListParagraph"/>
              <w:numPr>
                <w:ilvl w:val="0"/>
                <w:numId w:val="10"/>
              </w:numPr>
              <w:tabs>
                <w:tab w:val="left" w:pos="1289"/>
                <w:tab w:val="left" w:pos="5395"/>
              </w:tabs>
              <w:spacing w:before="120" w:after="120"/>
              <w:rPr>
                <w:rFonts w:ascii="Calibri" w:hAnsi="Calibri" w:eastAsia="Calibri" w:cs="Calibri" w:asciiTheme="minorAscii" w:hAnsiTheme="minorAscii" w:eastAsiaTheme="minorAscii" w:cstheme="minorAscii"/>
                <w:noProof/>
                <w:sz w:val="20"/>
                <w:szCs w:val="20"/>
              </w:rPr>
            </w:pPr>
            <w:r w:rsidRPr="56D9F0CC" w:rsidR="535D7C96">
              <w:rPr>
                <w:rFonts w:ascii="Calibri" w:hAnsi="Calibri" w:eastAsia="Calibri" w:cs="Calibri" w:asciiTheme="minorAscii" w:hAnsiTheme="minorAscii" w:eastAsiaTheme="minorAscii" w:cstheme="minorAscii"/>
                <w:noProof/>
                <w:sz w:val="20"/>
                <w:szCs w:val="20"/>
              </w:rPr>
              <w:t>Scroll the view to expose the Upload... button</w:t>
            </w:r>
          </w:p>
          <w:p w:rsidR="00B9473B" w:rsidP="56D9F0CC" w:rsidRDefault="52E658D3" w14:paraId="3EAB0189" w14:textId="482ECE9C">
            <w:pPr>
              <w:pStyle w:val="ListParagraph"/>
              <w:numPr>
                <w:ilvl w:val="0"/>
                <w:numId w:val="10"/>
              </w:numPr>
              <w:tabs>
                <w:tab w:val="left" w:pos="1289"/>
                <w:tab w:val="left" w:pos="5395"/>
              </w:tabs>
              <w:spacing w:before="120" w:after="120"/>
              <w:rPr>
                <w:rFonts w:ascii="Calibri" w:hAnsi="Calibri" w:eastAsia="Calibri" w:cs="Calibri" w:asciiTheme="minorAscii" w:hAnsiTheme="minorAscii" w:eastAsiaTheme="minorAscii" w:cstheme="minorAscii"/>
                <w:noProof/>
                <w:sz w:val="20"/>
                <w:szCs w:val="20"/>
              </w:rPr>
            </w:pPr>
            <w:r w:rsidRPr="148C3F42" w:rsidR="4DA6718E">
              <w:rPr>
                <w:rFonts w:ascii="Calibri" w:hAnsi="Calibri" w:eastAsia="Calibri" w:cs="Calibri" w:asciiTheme="minorAscii" w:hAnsiTheme="minorAscii" w:eastAsiaTheme="minorAscii" w:cstheme="minorAscii"/>
                <w:noProof/>
                <w:sz w:val="20"/>
                <w:szCs w:val="20"/>
              </w:rPr>
              <w:t>Click the Upload... button</w:t>
            </w:r>
          </w:p>
          <w:p w:rsidR="00B9473B" w:rsidP="148C3F42" w:rsidRDefault="52E658D3" w14:paraId="2F7618C4" w14:textId="358379FE">
            <w:pPr>
              <w:tabs>
                <w:tab w:val="left" w:pos="1289"/>
                <w:tab w:val="left" w:pos="5395"/>
              </w:tabs>
              <w:spacing w:before="120" w:after="120"/>
            </w:pPr>
            <w:r w:rsidR="51B8D06B">
              <w:drawing>
                <wp:inline wp14:editId="6719EB54" wp14:anchorId="32DC97A9">
                  <wp:extent cx="5476876" cy="1657350"/>
                  <wp:effectExtent l="0" t="0" r="0" b="0"/>
                  <wp:docPr id="4463016" name="" title=""/>
                  <wp:cNvGraphicFramePr>
                    <a:graphicFrameLocks noChangeAspect="1"/>
                  </wp:cNvGraphicFramePr>
                  <a:graphic>
                    <a:graphicData uri="http://schemas.openxmlformats.org/drawingml/2006/picture">
                      <pic:pic>
                        <pic:nvPicPr>
                          <pic:cNvPr id="0" name=""/>
                          <pic:cNvPicPr/>
                        </pic:nvPicPr>
                        <pic:blipFill>
                          <a:blip r:embed="R30773f3c1ed84237">
                            <a:extLst>
                              <a:ext xmlns:a="http://schemas.openxmlformats.org/drawingml/2006/main" uri="{28A0092B-C50C-407E-A947-70E740481C1C}">
                                <a14:useLocalDpi val="0"/>
                              </a:ext>
                            </a:extLst>
                          </a:blip>
                          <a:stretch>
                            <a:fillRect/>
                          </a:stretch>
                        </pic:blipFill>
                        <pic:spPr>
                          <a:xfrm>
                            <a:off x="0" y="0"/>
                            <a:ext cx="5476876" cy="1657350"/>
                          </a:xfrm>
                          <a:prstGeom prst="rect">
                            <a:avLst/>
                          </a:prstGeom>
                        </pic:spPr>
                      </pic:pic>
                    </a:graphicData>
                  </a:graphic>
                </wp:inline>
              </w:drawing>
            </w:r>
          </w:p>
        </w:tc>
      </w:tr>
      <w:tr w:rsidR="00B9473B" w:rsidTr="148C3F42" w14:paraId="6B059BE6" w14:textId="77777777">
        <w:trPr>
          <w:cantSplit/>
        </w:trPr>
        <w:tc>
          <w:tcPr>
            <w:tcW w:w="772" w:type="dxa"/>
            <w:tcMar/>
          </w:tcPr>
          <w:p w:rsidR="00B9473B" w:rsidP="697DA1F7" w:rsidRDefault="00B9473B" w14:paraId="46966ECA" w14:textId="7905796F">
            <w:pPr>
              <w:pStyle w:val="Heading2"/>
              <w:numPr>
                <w:ilvl w:val="1"/>
                <w:numId w:val="0"/>
              </w:numPr>
            </w:pPr>
          </w:p>
        </w:tc>
        <w:tc>
          <w:tcPr>
            <w:tcW w:w="8853" w:type="dxa"/>
            <w:tcMar/>
          </w:tcPr>
          <w:p w:rsidR="00B9473B" w:rsidP="56D9F0CC" w:rsidRDefault="04987E18" w14:paraId="0B64DB25" w14:textId="5FE52C1F">
            <w:pPr>
              <w:tabs>
                <w:tab w:val="left" w:pos="1289"/>
                <w:tab w:val="left" w:pos="5395"/>
              </w:tabs>
              <w:spacing w:before="120" w:after="120"/>
              <w:rPr>
                <w:sz w:val="20"/>
                <w:szCs w:val="20"/>
              </w:rPr>
            </w:pPr>
            <w:r w:rsidRPr="56D9F0CC" w:rsidR="535D7C96">
              <w:rPr>
                <w:sz w:val="20"/>
                <w:szCs w:val="20"/>
              </w:rPr>
              <w:t>A dialog box should appear with the projects currently defined on the Reality AI website.</w:t>
            </w:r>
          </w:p>
          <w:p w:rsidR="00B9473B" w:rsidP="56D9F0CC" w:rsidRDefault="04987E18" w14:paraId="635839B6" w14:textId="060C5538">
            <w:pPr>
              <w:pStyle w:val="Normal"/>
              <w:tabs>
                <w:tab w:val="left" w:pos="1289"/>
                <w:tab w:val="left" w:pos="5395"/>
              </w:tabs>
              <w:spacing w:before="120" w:after="120"/>
              <w:rPr>
                <w:sz w:val="20"/>
                <w:szCs w:val="20"/>
              </w:rPr>
            </w:pPr>
            <w:r w:rsidRPr="148C3F42" w:rsidR="1BA5B755">
              <w:rPr>
                <w:sz w:val="20"/>
                <w:szCs w:val="20"/>
              </w:rPr>
              <w:t xml:space="preserve">Select the </w:t>
            </w:r>
            <w:r w:rsidRPr="148C3F42" w:rsidR="718FB766">
              <w:rPr>
                <w:sz w:val="20"/>
                <w:szCs w:val="20"/>
              </w:rPr>
              <w:t>Baby Cry</w:t>
            </w:r>
            <w:r w:rsidRPr="148C3F42" w:rsidR="1BA5B755">
              <w:rPr>
                <w:sz w:val="20"/>
                <w:szCs w:val="20"/>
              </w:rPr>
              <w:t xml:space="preserve"> </w:t>
            </w:r>
            <w:r w:rsidRPr="148C3F42" w:rsidR="1BA5B755">
              <w:rPr>
                <w:sz w:val="20"/>
                <w:szCs w:val="20"/>
              </w:rPr>
              <w:t>Demo</w:t>
            </w:r>
            <w:r w:rsidRPr="148C3F42" w:rsidR="77FA3633">
              <w:rPr>
                <w:sz w:val="20"/>
                <w:szCs w:val="20"/>
              </w:rPr>
              <w:t xml:space="preserve"> project.</w:t>
            </w:r>
          </w:p>
          <w:p w:rsidR="00B9473B" w:rsidP="56D9F0CC" w:rsidRDefault="04987E18" w14:paraId="395DA403" w14:textId="4AB2A665">
            <w:pPr>
              <w:pStyle w:val="Normal"/>
              <w:tabs>
                <w:tab w:val="left" w:pos="1289"/>
                <w:tab w:val="left" w:pos="5395"/>
              </w:tabs>
              <w:spacing w:before="120" w:after="120"/>
              <w:rPr>
                <w:sz w:val="20"/>
                <w:szCs w:val="20"/>
              </w:rPr>
            </w:pPr>
            <w:r w:rsidRPr="56D9F0CC" w:rsidR="162BB141">
              <w:rPr>
                <w:sz w:val="20"/>
                <w:szCs w:val="20"/>
              </w:rPr>
              <w:t xml:space="preserve">Set the Sampling rate to </w:t>
            </w:r>
            <w:r w:rsidRPr="56D9F0CC" w:rsidR="761A96C9">
              <w:rPr>
                <w:sz w:val="20"/>
                <w:szCs w:val="20"/>
              </w:rPr>
              <w:t>4096</w:t>
            </w:r>
            <w:r w:rsidRPr="56D9F0CC" w:rsidR="162BB141">
              <w:rPr>
                <w:sz w:val="20"/>
                <w:szCs w:val="20"/>
              </w:rPr>
              <w:t xml:space="preserve"> and press OK</w:t>
            </w:r>
          </w:p>
          <w:p w:rsidR="00B9473B" w:rsidP="56D9F0CC" w:rsidRDefault="04987E18" w14:paraId="1425038B" w14:textId="5DA3135D">
            <w:pPr>
              <w:pStyle w:val="Normal"/>
              <w:tabs>
                <w:tab w:val="left" w:pos="1289"/>
                <w:tab w:val="left" w:pos="5395"/>
              </w:tabs>
              <w:spacing w:before="120" w:after="120"/>
              <w:rPr>
                <w:sz w:val="20"/>
                <w:szCs w:val="20"/>
              </w:rPr>
            </w:pPr>
            <w:r w:rsidRPr="56D9F0CC" w:rsidR="72E6A7BA">
              <w:rPr>
                <w:sz w:val="20"/>
                <w:szCs w:val="20"/>
              </w:rPr>
              <w:t xml:space="preserve">The data files, along with the metadata.csv file will </w:t>
            </w:r>
            <w:r w:rsidRPr="56D9F0CC" w:rsidR="348C4A3B">
              <w:rPr>
                <w:sz w:val="20"/>
                <w:szCs w:val="20"/>
              </w:rPr>
              <w:t>be uploaded</w:t>
            </w:r>
            <w:r w:rsidRPr="56D9F0CC" w:rsidR="5D6E0E08">
              <w:rPr>
                <w:sz w:val="20"/>
                <w:szCs w:val="20"/>
              </w:rPr>
              <w:t>,</w:t>
            </w:r>
            <w:r w:rsidRPr="56D9F0CC" w:rsidR="72E6A7BA">
              <w:rPr>
                <w:sz w:val="20"/>
                <w:szCs w:val="20"/>
              </w:rPr>
              <w:t xml:space="preserve"> a</w:t>
            </w:r>
            <w:r w:rsidRPr="56D9F0CC" w:rsidR="72E6A7BA">
              <w:rPr>
                <w:sz w:val="20"/>
                <w:szCs w:val="20"/>
              </w:rPr>
              <w:t>nd a confirmation dialog should appear.</w:t>
            </w:r>
          </w:p>
        </w:tc>
      </w:tr>
      <w:tr w:rsidR="00F413C4" w:rsidTr="148C3F42" w14:paraId="33758793" w14:textId="77777777">
        <w:trPr>
          <w:cantSplit/>
        </w:trPr>
        <w:tc>
          <w:tcPr>
            <w:tcW w:w="772" w:type="dxa"/>
            <w:tcMar/>
          </w:tcPr>
          <w:p w:rsidR="00F413C4" w:rsidP="697DA1F7" w:rsidRDefault="00F413C4" w14:paraId="4A6F5F7D" w14:textId="77777777">
            <w:pPr>
              <w:pStyle w:val="Heading2"/>
              <w:numPr>
                <w:ilvl w:val="1"/>
                <w:numId w:val="0"/>
              </w:numPr>
              <w:rPr>
                <w:b/>
                <w:bCs/>
              </w:rPr>
            </w:pPr>
          </w:p>
        </w:tc>
        <w:tc>
          <w:tcPr>
            <w:tcW w:w="8853" w:type="dxa"/>
            <w:tcMar/>
          </w:tcPr>
          <w:p w:rsidRPr="00F413C4" w:rsidR="00F413C4" w:rsidP="00577187" w:rsidRDefault="00F413C4" w14:paraId="2DAF26F0" w14:textId="29A6898F">
            <w:pPr>
              <w:tabs>
                <w:tab w:val="left" w:pos="1289"/>
                <w:tab w:val="left" w:pos="5395"/>
              </w:tabs>
              <w:spacing w:before="120" w:after="120"/>
              <w:rPr>
                <w:b/>
                <w:bCs/>
                <w:noProof/>
              </w:rPr>
            </w:pPr>
            <w:r w:rsidRPr="697DA1F7">
              <w:rPr>
                <w:b/>
                <w:bCs/>
                <w:noProof/>
              </w:rPr>
              <w:t>You have finished this section.</w:t>
            </w:r>
          </w:p>
        </w:tc>
      </w:tr>
      <w:bookmarkEnd w:id="5"/>
    </w:tbl>
    <w:p w:rsidRPr="0008101D" w:rsidR="0067565C" w:rsidP="41995BAC" w:rsidRDefault="0067565C" w14:paraId="0B9FB79F" w14:textId="343AB3ED">
      <w:pPr>
        <w:pStyle w:val="Normal"/>
      </w:pPr>
    </w:p>
    <w:p w:rsidRPr="0008101D" w:rsidR="0067565C" w:rsidP="0067565C" w:rsidRDefault="01255102" w14:paraId="524E8336" w14:textId="1F836F1F">
      <w:pPr>
        <w:pStyle w:val="Heading1"/>
        <w:rPr/>
      </w:pPr>
      <w:bookmarkStart w:name="_Toc441287074" w:id="349592463"/>
      <w:r w:rsidR="01255102">
        <w:rPr/>
        <w:t>Creating Models</w:t>
      </w:r>
      <w:bookmarkEnd w:id="349592463"/>
    </w:p>
    <w:p w:rsidRPr="001C15E4" w:rsidR="0067565C" w:rsidP="0067565C" w:rsidRDefault="0067565C" w14:paraId="290C9F63" w14:textId="77777777">
      <w:pPr>
        <w:spacing w:before="120" w:after="120"/>
        <w:rPr>
          <w:rFonts w:ascii="Arial" w:hAnsi="Arial" w:cs="Arial"/>
          <w:b/>
          <w:bCs/>
          <w:sz w:val="24"/>
          <w:szCs w:val="32"/>
        </w:rPr>
      </w:pPr>
      <w:r w:rsidRPr="41995BAC" w:rsidR="0067565C">
        <w:rPr>
          <w:rFonts w:ascii="Arial" w:hAnsi="Arial" w:cs="Arial"/>
          <w:b w:val="1"/>
          <w:bCs w:val="1"/>
          <w:sz w:val="24"/>
          <w:szCs w:val="24"/>
        </w:rPr>
        <w:t>Overview</w:t>
      </w:r>
    </w:p>
    <w:p w:rsidR="24DE4794" w:rsidP="41995BAC" w:rsidRDefault="24DE4794" w14:paraId="3C597EF3" w14:textId="4F446916">
      <w:pPr>
        <w:pStyle w:val="Normal"/>
        <w:spacing w:before="120" w:after="120"/>
      </w:pPr>
      <w:r w:rsidR="24DE4794">
        <w:rPr/>
        <w:t>This section covers creating AI models on the collected dataset</w:t>
      </w:r>
      <w:r w:rsidR="24DE4794">
        <w:rPr/>
        <w:t xml:space="preserve">. </w:t>
      </w:r>
      <w:r w:rsidR="24DE4794">
        <w:rPr/>
        <w:t xml:space="preserve">A Reality AI Tools account is </w:t>
      </w:r>
      <w:r w:rsidR="24DE4794">
        <w:rPr/>
        <w:t>required</w:t>
      </w:r>
      <w:r w:rsidR="24DE4794">
        <w:rPr/>
        <w:t>.</w:t>
      </w:r>
    </w:p>
    <w:p w:rsidRPr="001C15E4" w:rsidR="0067565C" w:rsidP="0067565C" w:rsidRDefault="0067565C" w14:paraId="39DFA448"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570" w:type="dxa"/>
        <w:tblLayout w:type="fixed"/>
        <w:tblLook w:val="04A0" w:firstRow="1" w:lastRow="0" w:firstColumn="1" w:lastColumn="0" w:noHBand="0" w:noVBand="1"/>
      </w:tblPr>
      <w:tblGrid>
        <w:gridCol w:w="915"/>
        <w:gridCol w:w="8655"/>
      </w:tblGrid>
      <w:tr w:rsidR="0067565C" w:rsidTr="148C3F42" w14:paraId="10EE2EB2" w14:textId="77777777">
        <w:trPr>
          <w:cantSplit/>
        </w:trPr>
        <w:tc>
          <w:tcPr>
            <w:tcW w:w="915" w:type="dxa"/>
            <w:tcBorders>
              <w:right w:val="single" w:color="auto" w:sz="4" w:space="0"/>
            </w:tcBorders>
            <w:shd w:val="clear" w:color="auto" w:fill="auto"/>
            <w:tcMar/>
          </w:tcPr>
          <w:p w:rsidR="0067565C" w:rsidP="697DA1F7" w:rsidRDefault="0067565C" w14:paraId="53AE2BEE" w14:textId="77777777">
            <w:pPr>
              <w:pStyle w:val="Heading2"/>
              <w:numPr>
                <w:ilvl w:val="1"/>
                <w:numId w:val="0"/>
              </w:numPr>
            </w:pPr>
          </w:p>
        </w:tc>
        <w:tc>
          <w:tcPr>
            <w:tcW w:w="8655" w:type="dxa"/>
            <w:tcBorders>
              <w:left w:val="single" w:color="auto" w:sz="4" w:space="0"/>
            </w:tcBorders>
            <w:tcMar/>
          </w:tcPr>
          <w:p w:rsidRPr="00B64AC7" w:rsidR="0067565C" w:rsidP="41995BAC" w:rsidRDefault="00F413C4" w14:paraId="5BD83821" w14:textId="4D9A3FAA">
            <w:pPr>
              <w:spacing w:before="120" w:after="120"/>
              <w:rPr>
                <w:noProof/>
              </w:rPr>
            </w:pPr>
            <w:r w:rsidRPr="41995BAC" w:rsidR="77E7BF86">
              <w:rPr>
                <w:noProof/>
              </w:rPr>
              <w:t xml:space="preserve">If not already logged in to </w:t>
            </w:r>
            <w:r w:rsidRPr="41995BAC" w:rsidR="00F413C4">
              <w:rPr>
                <w:noProof/>
              </w:rPr>
              <w:t>Reaity</w:t>
            </w:r>
            <w:r w:rsidRPr="41995BAC" w:rsidR="79C7C335">
              <w:rPr>
                <w:noProof/>
              </w:rPr>
              <w:t xml:space="preserve"> </w:t>
            </w:r>
            <w:r w:rsidRPr="41995BAC" w:rsidR="7A8F15E1">
              <w:rPr>
                <w:noProof/>
              </w:rPr>
              <w:t xml:space="preserve">AI </w:t>
            </w:r>
            <w:r w:rsidRPr="41995BAC" w:rsidR="79C7C335">
              <w:rPr>
                <w:noProof/>
              </w:rPr>
              <w:t>Tools</w:t>
            </w:r>
            <w:r w:rsidRPr="41995BAC" w:rsidR="4B87922F">
              <w:rPr>
                <w:noProof/>
              </w:rPr>
              <w:t>, use this link:</w:t>
            </w:r>
            <w:r w:rsidRPr="41995BAC" w:rsidR="79C7C335">
              <w:rPr>
                <w:noProof/>
              </w:rPr>
              <w:t xml:space="preserve"> </w:t>
            </w:r>
            <w:r w:rsidRPr="41995BAC" w:rsidR="20941ADF">
              <w:rPr>
                <w:rStyle w:val="Hyperlink"/>
                <w:noProof/>
              </w:rPr>
              <w:t>https://p</w:t>
            </w:r>
            <w:r w:rsidRPr="41995BAC" w:rsidR="7DE92D31">
              <w:rPr>
                <w:rStyle w:val="Hyperlink"/>
                <w:noProof/>
              </w:rPr>
              <w:t>ortal</w:t>
            </w:r>
            <w:r w:rsidRPr="41995BAC" w:rsidR="20941ADF">
              <w:rPr>
                <w:rStyle w:val="Hyperlink"/>
                <w:noProof/>
              </w:rPr>
              <w:t>.reality.ai/login</w:t>
            </w:r>
            <w:r w:rsidRPr="41995BAC" w:rsidR="20941ADF">
              <w:rPr>
                <w:noProof/>
              </w:rPr>
              <w:t xml:space="preserve"> </w:t>
            </w:r>
            <w:r w:rsidRPr="41995BAC" w:rsidR="3A35D521">
              <w:rPr>
                <w:noProof/>
              </w:rPr>
              <w:t>with</w:t>
            </w:r>
            <w:r w:rsidRPr="41995BAC" w:rsidR="79C7C335">
              <w:rPr>
                <w:noProof/>
              </w:rPr>
              <w:t xml:space="preserve"> the provided</w:t>
            </w:r>
            <w:r w:rsidRPr="41995BAC" w:rsidR="33559E2F">
              <w:rPr>
                <w:noProof/>
              </w:rPr>
              <w:t xml:space="preserve"> password</w:t>
            </w:r>
            <w:r w:rsidRPr="41995BAC" w:rsidR="79C7C335">
              <w:rPr>
                <w:noProof/>
              </w:rPr>
              <w:t xml:space="preserve">. Reach out to Renesas – Reality AI team members </w:t>
            </w:r>
            <w:r w:rsidRPr="41995BAC" w:rsidR="5DA0C883">
              <w:rPr>
                <w:noProof/>
              </w:rPr>
              <w:t>for</w:t>
            </w:r>
            <w:r w:rsidRPr="41995BAC" w:rsidR="79C7C335">
              <w:rPr>
                <w:noProof/>
              </w:rPr>
              <w:t xml:space="preserve"> credentials</w:t>
            </w:r>
            <w:r w:rsidRPr="41995BAC" w:rsidR="79C7C335">
              <w:rPr>
                <w:noProof/>
              </w:rPr>
              <w:t xml:space="preserve"> </w:t>
            </w:r>
            <w:r w:rsidRPr="41995BAC" w:rsidR="79C7C335">
              <w:rPr>
                <w:noProof/>
              </w:rPr>
              <w:t>+ instructions documents for the portal</w:t>
            </w:r>
            <w:r w:rsidRPr="41995BAC" w:rsidR="67468129">
              <w:rPr>
                <w:noProof/>
              </w:rPr>
              <w:t xml:space="preserve"> if needed.</w:t>
            </w:r>
          </w:p>
        </w:tc>
      </w:tr>
      <w:tr w:rsidR="002F64FE" w:rsidTr="148C3F42" w14:paraId="6F3EB0A8" w14:textId="77777777">
        <w:trPr>
          <w:cantSplit/>
        </w:trPr>
        <w:tc>
          <w:tcPr>
            <w:tcW w:w="915" w:type="dxa"/>
            <w:tcBorders>
              <w:right w:val="single" w:color="auto" w:sz="4" w:space="0"/>
            </w:tcBorders>
            <w:shd w:val="clear" w:color="auto" w:fill="auto"/>
            <w:tcMar/>
          </w:tcPr>
          <w:p w:rsidRPr="00154587" w:rsidR="002F64FE" w:rsidP="697DA1F7" w:rsidRDefault="002F64FE" w14:paraId="577533C1" w14:textId="77777777">
            <w:pPr>
              <w:pStyle w:val="Heading2"/>
              <w:numPr>
                <w:ilvl w:val="1"/>
                <w:numId w:val="0"/>
              </w:numPr>
            </w:pPr>
          </w:p>
        </w:tc>
        <w:tc>
          <w:tcPr>
            <w:tcW w:w="8655" w:type="dxa"/>
            <w:tcBorders>
              <w:left w:val="single" w:color="auto" w:sz="4" w:space="0"/>
            </w:tcBorders>
            <w:tcMar/>
          </w:tcPr>
          <w:p w:rsidRPr="00734079" w:rsidR="002F64FE" w:rsidP="41995BAC" w:rsidRDefault="00734079" w14:paraId="3C682EA7" w14:textId="296C7D9F">
            <w:pPr>
              <w:pStyle w:val="Normal"/>
              <w:tabs>
                <w:tab w:val="left" w:pos="1300"/>
              </w:tabs>
              <w:spacing w:before="120" w:after="120"/>
            </w:pPr>
            <w:r w:rsidRPr="148C3F42" w:rsidR="7815301E">
              <w:rPr>
                <w:b w:val="1"/>
                <w:bCs w:val="1"/>
              </w:rPr>
              <w:t>Format the data</w:t>
            </w:r>
            <w:r w:rsidR="7815301E">
              <w:rPr/>
              <w:t xml:space="preserve">. </w:t>
            </w:r>
            <w:r w:rsidR="5E736F8E">
              <w:rPr/>
              <w:t xml:space="preserve">Click on the </w:t>
            </w:r>
            <w:r w:rsidR="718FB766">
              <w:rPr/>
              <w:t>Baby Cry</w:t>
            </w:r>
            <w:r w:rsidR="5E736F8E">
              <w:rPr/>
              <w:t xml:space="preserve"> Demo project to set active. </w:t>
            </w:r>
          </w:p>
          <w:p w:rsidRPr="00734079" w:rsidR="002F64FE" w:rsidP="148C3F42" w:rsidRDefault="00734079" w14:paraId="186BB276" w14:textId="46807B70">
            <w:pPr>
              <w:tabs>
                <w:tab w:val="left" w:pos="1300"/>
              </w:tabs>
              <w:spacing w:before="120" w:after="120"/>
            </w:pPr>
            <w:r w:rsidR="2C44B2DE">
              <w:drawing>
                <wp:inline wp14:editId="403706A3" wp14:anchorId="15C7F918">
                  <wp:extent cx="5343525" cy="590550"/>
                  <wp:effectExtent l="0" t="0" r="0" b="0"/>
                  <wp:docPr id="1573460732" name="" title=""/>
                  <wp:cNvGraphicFramePr>
                    <a:graphicFrameLocks noChangeAspect="1"/>
                  </wp:cNvGraphicFramePr>
                  <a:graphic>
                    <a:graphicData uri="http://schemas.openxmlformats.org/drawingml/2006/picture">
                      <pic:pic>
                        <pic:nvPicPr>
                          <pic:cNvPr id="0" name=""/>
                          <pic:cNvPicPr/>
                        </pic:nvPicPr>
                        <pic:blipFill>
                          <a:blip r:embed="R9c70100ff7024f0c">
                            <a:extLst>
                              <a:ext xmlns:a="http://schemas.openxmlformats.org/drawingml/2006/main" uri="{28A0092B-C50C-407E-A947-70E740481C1C}">
                                <a14:useLocalDpi val="0"/>
                              </a:ext>
                            </a:extLst>
                          </a:blip>
                          <a:stretch>
                            <a:fillRect/>
                          </a:stretch>
                        </pic:blipFill>
                        <pic:spPr>
                          <a:xfrm>
                            <a:off x="0" y="0"/>
                            <a:ext cx="5343525" cy="590550"/>
                          </a:xfrm>
                          <a:prstGeom prst="rect">
                            <a:avLst/>
                          </a:prstGeom>
                        </pic:spPr>
                      </pic:pic>
                    </a:graphicData>
                  </a:graphic>
                </wp:inline>
              </w:drawing>
            </w:r>
          </w:p>
          <w:p w:rsidRPr="00734079" w:rsidR="002F64FE" w:rsidP="41995BAC" w:rsidRDefault="00734079" w14:paraId="42D349DC" w14:textId="5C3742AA">
            <w:pPr>
              <w:pStyle w:val="Normal"/>
              <w:tabs>
                <w:tab w:val="left" w:pos="1300"/>
              </w:tabs>
              <w:spacing w:before="120" w:after="120"/>
            </w:pPr>
            <w:r w:rsidR="0019BE5B">
              <w:rPr/>
              <w:t>Click on the Data tab on the left to e</w:t>
            </w:r>
            <w:r w:rsidR="12C94F65">
              <w:rPr/>
              <w:t>xpand and follow these steps:</w:t>
            </w:r>
          </w:p>
          <w:p w:rsidRPr="00734079" w:rsidR="002F64FE" w:rsidP="41995BAC" w:rsidRDefault="00734079" w14:paraId="525F2A0A" w14:textId="1F50A3FA">
            <w:pPr>
              <w:pStyle w:val="ListParagraph"/>
              <w:numPr>
                <w:ilvl w:val="0"/>
                <w:numId w:val="12"/>
              </w:numPr>
              <w:tabs>
                <w:tab w:val="left" w:pos="1300"/>
              </w:tabs>
              <w:spacing w:before="120" w:after="120"/>
              <w:rPr>
                <w:rFonts w:ascii="Calibri" w:hAnsi="Calibri" w:eastAsia="MS Mincho" w:cs="Times New Roman"/>
                <w:sz w:val="20"/>
                <w:szCs w:val="20"/>
              </w:rPr>
            </w:pPr>
            <w:r w:rsidRPr="41995BAC" w:rsidR="12C94F65">
              <w:rPr>
                <w:rFonts w:ascii="Calibri" w:hAnsi="Calibri" w:eastAsia="MS Mincho" w:cs="Times New Roman"/>
                <w:sz w:val="20"/>
                <w:szCs w:val="20"/>
              </w:rPr>
              <w:t>Click on Curate.</w:t>
            </w:r>
          </w:p>
          <w:p w:rsidRPr="00734079" w:rsidR="002F64FE" w:rsidP="41995BAC" w:rsidRDefault="00734079" w14:paraId="47954E08" w14:textId="26865C0F">
            <w:pPr>
              <w:pStyle w:val="ListParagraph"/>
              <w:numPr>
                <w:ilvl w:val="0"/>
                <w:numId w:val="12"/>
              </w:numPr>
              <w:tabs>
                <w:tab w:val="left" w:pos="1300"/>
              </w:tabs>
              <w:spacing w:before="120" w:after="120"/>
              <w:rPr>
                <w:rFonts w:ascii="Calibri" w:hAnsi="Calibri" w:eastAsia="MS Mincho" w:cs="Times New Roman"/>
                <w:sz w:val="22"/>
                <w:szCs w:val="22"/>
              </w:rPr>
            </w:pPr>
            <w:r w:rsidRPr="41995BAC" w:rsidR="12C94F65">
              <w:rPr>
                <w:rFonts w:ascii="Calibri" w:hAnsi="Calibri" w:eastAsia="MS Mincho" w:cs="Times New Roman"/>
                <w:sz w:val="20"/>
                <w:szCs w:val="20"/>
              </w:rPr>
              <w:t>Click on Source Files to expand.</w:t>
            </w:r>
          </w:p>
          <w:p w:rsidRPr="00734079" w:rsidR="002F64FE" w:rsidP="41995BAC" w:rsidRDefault="00734079" w14:paraId="2CC6F7DA" w14:textId="75F99C38">
            <w:pPr>
              <w:pStyle w:val="ListParagraph"/>
              <w:numPr>
                <w:ilvl w:val="0"/>
                <w:numId w:val="12"/>
              </w:numPr>
              <w:tabs>
                <w:tab w:val="left" w:pos="1300"/>
              </w:tabs>
              <w:spacing w:before="120" w:after="120"/>
              <w:rPr>
                <w:rFonts w:ascii="Calibri" w:hAnsi="Calibri" w:eastAsia="MS Mincho" w:cs="Times New Roman"/>
                <w:sz w:val="22"/>
                <w:szCs w:val="22"/>
              </w:rPr>
            </w:pPr>
            <w:r w:rsidRPr="41995BAC" w:rsidR="12C94F65">
              <w:rPr>
                <w:rFonts w:ascii="Calibri" w:hAnsi="Calibri" w:eastAsia="MS Mincho" w:cs="Times New Roman"/>
                <w:sz w:val="20"/>
                <w:szCs w:val="20"/>
              </w:rPr>
              <w:t>Check box next to File Name to select all files</w:t>
            </w:r>
          </w:p>
          <w:p w:rsidRPr="00734079" w:rsidR="002F64FE" w:rsidP="41995BAC" w:rsidRDefault="00734079" w14:paraId="29DF8040" w14:textId="05C4E3CD">
            <w:pPr>
              <w:pStyle w:val="ListParagraph"/>
              <w:numPr>
                <w:ilvl w:val="0"/>
                <w:numId w:val="12"/>
              </w:numPr>
              <w:tabs>
                <w:tab w:val="left" w:pos="1300"/>
              </w:tabs>
              <w:spacing w:before="120" w:after="120"/>
              <w:rPr>
                <w:rFonts w:ascii="Calibri" w:hAnsi="Calibri" w:eastAsia="MS Mincho" w:cs="Times New Roman"/>
                <w:sz w:val="22"/>
                <w:szCs w:val="22"/>
              </w:rPr>
            </w:pPr>
            <w:r w:rsidRPr="41995BAC" w:rsidR="12C94F65">
              <w:rPr>
                <w:rFonts w:ascii="Calibri" w:hAnsi="Calibri" w:eastAsia="MS Mincho" w:cs="Times New Roman"/>
                <w:sz w:val="20"/>
                <w:szCs w:val="20"/>
              </w:rPr>
              <w:t>Click on the Action button.</w:t>
            </w:r>
          </w:p>
          <w:p w:rsidRPr="00734079" w:rsidR="002F64FE" w:rsidP="41995BAC" w:rsidRDefault="00734079" w14:paraId="07F65EDE" w14:textId="124F977E">
            <w:pPr>
              <w:pStyle w:val="ListParagraph"/>
              <w:numPr>
                <w:ilvl w:val="0"/>
                <w:numId w:val="12"/>
              </w:numPr>
              <w:tabs>
                <w:tab w:val="left" w:pos="1300"/>
              </w:tabs>
              <w:spacing w:before="120" w:after="120"/>
              <w:rPr>
                <w:rFonts w:ascii="Calibri" w:hAnsi="Calibri" w:eastAsia="MS Mincho" w:cs="Times New Roman"/>
                <w:sz w:val="22"/>
                <w:szCs w:val="22"/>
              </w:rPr>
            </w:pPr>
            <w:r w:rsidRPr="148C3F42" w:rsidR="2131F32A">
              <w:rPr>
                <w:rFonts w:ascii="Calibri" w:hAnsi="Calibri" w:eastAsia="MS Mincho" w:cs="Times New Roman"/>
                <w:sz w:val="20"/>
                <w:szCs w:val="20"/>
              </w:rPr>
              <w:t>Click on Format Selected</w:t>
            </w:r>
          </w:p>
          <w:p w:rsidRPr="00734079" w:rsidR="002F64FE" w:rsidP="148C3F42" w:rsidRDefault="00734079" w14:paraId="11147AC3" w14:textId="4408832C">
            <w:pPr>
              <w:tabs>
                <w:tab w:val="left" w:pos="1300"/>
              </w:tabs>
              <w:spacing w:before="120" w:after="120"/>
            </w:pPr>
            <w:r w:rsidR="12544FD8">
              <w:drawing>
                <wp:inline wp14:editId="1A755FE5" wp14:anchorId="1B7BD930">
                  <wp:extent cx="5343525" cy="885825"/>
                  <wp:effectExtent l="0" t="0" r="0" b="0"/>
                  <wp:docPr id="1735316263" name="" title=""/>
                  <wp:cNvGraphicFramePr>
                    <a:graphicFrameLocks noChangeAspect="1"/>
                  </wp:cNvGraphicFramePr>
                  <a:graphic>
                    <a:graphicData uri="http://schemas.openxmlformats.org/drawingml/2006/picture">
                      <pic:pic>
                        <pic:nvPicPr>
                          <pic:cNvPr id="0" name=""/>
                          <pic:cNvPicPr/>
                        </pic:nvPicPr>
                        <pic:blipFill>
                          <a:blip r:embed="R8c006e9562bd45f4">
                            <a:extLst>
                              <a:ext xmlns:a="http://schemas.openxmlformats.org/drawingml/2006/main" uri="{28A0092B-C50C-407E-A947-70E740481C1C}">
                                <a14:useLocalDpi val="0"/>
                              </a:ext>
                            </a:extLst>
                          </a:blip>
                          <a:stretch>
                            <a:fillRect/>
                          </a:stretch>
                        </pic:blipFill>
                        <pic:spPr>
                          <a:xfrm>
                            <a:off x="0" y="0"/>
                            <a:ext cx="5343525" cy="885825"/>
                          </a:xfrm>
                          <a:prstGeom prst="rect">
                            <a:avLst/>
                          </a:prstGeom>
                        </pic:spPr>
                      </pic:pic>
                    </a:graphicData>
                  </a:graphic>
                </wp:inline>
              </w:drawing>
            </w:r>
          </w:p>
          <w:p w:rsidRPr="00734079" w:rsidR="002F64FE" w:rsidP="41995BAC" w:rsidRDefault="00734079" w14:paraId="464F6767" w14:textId="16419CF3">
            <w:pPr>
              <w:pStyle w:val="Normal"/>
              <w:tabs>
                <w:tab w:val="left" w:pos="1300"/>
              </w:tabs>
              <w:spacing w:before="120" w:after="120"/>
            </w:pPr>
            <w:r w:rsidR="51B830C7">
              <w:rPr/>
              <w:t>This opens a dialog box.</w:t>
            </w:r>
          </w:p>
        </w:tc>
      </w:tr>
      <w:tr xmlns:wp14="http://schemas.microsoft.com/office/word/2010/wordml" w:rsidR="41995BAC" w:rsidTr="148C3F42" w14:paraId="65FC203B" wp14:textId="77777777">
        <w:trPr>
          <w:cantSplit/>
          <w:trHeight w:val="300"/>
        </w:trPr>
        <w:tc>
          <w:tcPr>
            <w:tcW w:w="915" w:type="dxa"/>
            <w:tcBorders>
              <w:right w:val="single" w:color="auto" w:sz="4" w:space="0"/>
            </w:tcBorders>
            <w:shd w:val="clear" w:color="auto" w:fill="auto"/>
            <w:tcMar/>
          </w:tcPr>
          <w:p w:rsidR="41995BAC" w:rsidP="41995BAC" w:rsidRDefault="41995BAC" w14:paraId="59A6A5BD" w14:textId="2974A02B">
            <w:pPr>
              <w:pStyle w:val="Heading2"/>
              <w:numPr>
                <w:numId w:val="0"/>
              </w:numPr>
              <w:ind w:left="0"/>
            </w:pPr>
          </w:p>
        </w:tc>
        <w:tc>
          <w:tcPr>
            <w:tcW w:w="8655" w:type="dxa"/>
            <w:tcBorders>
              <w:left w:val="single" w:color="auto" w:sz="4" w:space="0"/>
            </w:tcBorders>
            <w:tcMar/>
          </w:tcPr>
          <w:p w:rsidR="51B830C7" w:rsidP="41995BAC" w:rsidRDefault="51B830C7" w14:paraId="20D29705" w14:textId="08A84E5D">
            <w:pPr>
              <w:pStyle w:val="Normal"/>
            </w:pPr>
            <w:r w:rsidR="51B830C7">
              <w:rPr/>
              <w:t>Follow these steps:</w:t>
            </w:r>
          </w:p>
          <w:p w:rsidR="51B830C7" w:rsidP="148C3F42" w:rsidRDefault="51B830C7" w14:paraId="3517D27F" w14:textId="5A383709">
            <w:pPr>
              <w:pStyle w:val="ListParagraph"/>
              <w:numPr>
                <w:ilvl w:val="0"/>
                <w:numId w:val="13"/>
              </w:numPr>
              <w:rPr>
                <w:sz w:val="20"/>
                <w:szCs w:val="20"/>
              </w:rPr>
            </w:pPr>
            <w:r w:rsidRPr="148C3F42" w:rsidR="3BFEF059">
              <w:rPr>
                <w:sz w:val="20"/>
                <w:szCs w:val="20"/>
              </w:rPr>
              <w:t>Click on Data to expand the drop down</w:t>
            </w:r>
          </w:p>
          <w:p w:rsidR="51B830C7" w:rsidP="148C3F42" w:rsidRDefault="51B830C7" w14:paraId="5F1B5551" w14:textId="20850DBA">
            <w:pPr>
              <w:pStyle w:val="ListParagraph"/>
              <w:numPr>
                <w:ilvl w:val="0"/>
                <w:numId w:val="13"/>
              </w:numPr>
              <w:rPr>
                <w:sz w:val="20"/>
                <w:szCs w:val="20"/>
              </w:rPr>
            </w:pPr>
            <w:r w:rsidRPr="148C3F42" w:rsidR="3B2D9FDF">
              <w:rPr>
                <w:sz w:val="20"/>
                <w:szCs w:val="20"/>
              </w:rPr>
              <w:t>Use the scroll bar to scroll down</w:t>
            </w:r>
            <w:r w:rsidRPr="148C3F42" w:rsidR="63F27BAE">
              <w:rPr>
                <w:sz w:val="20"/>
                <w:szCs w:val="20"/>
              </w:rPr>
              <w:t xml:space="preserve"> (or mouse wheel)</w:t>
            </w:r>
          </w:p>
          <w:p w:rsidR="2B9707C8" w:rsidP="148C3F42" w:rsidRDefault="2B9707C8" w14:paraId="43ABC915" w14:textId="759E769D">
            <w:pPr/>
            <w:r w:rsidR="3A2D9AF8">
              <w:drawing>
                <wp:inline xmlns:wp14="http://schemas.microsoft.com/office/word/2010/wordprocessingDrawing" wp14:editId="66562773" wp14:anchorId="6EB1818D">
                  <wp:extent cx="5343525" cy="3981450"/>
                  <wp:effectExtent l="0" t="0" r="0" b="0"/>
                  <wp:docPr id="308511090" name="" title=""/>
                  <wp:cNvGraphicFramePr>
                    <a:graphicFrameLocks noChangeAspect="1"/>
                  </wp:cNvGraphicFramePr>
                  <a:graphic>
                    <a:graphicData uri="http://schemas.openxmlformats.org/drawingml/2006/picture">
                      <pic:pic>
                        <pic:nvPicPr>
                          <pic:cNvPr id="0" name=""/>
                          <pic:cNvPicPr/>
                        </pic:nvPicPr>
                        <pic:blipFill>
                          <a:blip r:embed="Ref169909040c48e6">
                            <a:extLst>
                              <a:ext xmlns:a="http://schemas.openxmlformats.org/drawingml/2006/main" uri="{28A0092B-C50C-407E-A947-70E740481C1C}">
                                <a14:useLocalDpi val="0"/>
                              </a:ext>
                            </a:extLst>
                          </a:blip>
                          <a:stretch>
                            <a:fillRect/>
                          </a:stretch>
                        </pic:blipFill>
                        <pic:spPr>
                          <a:xfrm>
                            <a:off x="0" y="0"/>
                            <a:ext cx="5343525" cy="3981450"/>
                          </a:xfrm>
                          <a:prstGeom prst="rect">
                            <a:avLst/>
                          </a:prstGeom>
                        </pic:spPr>
                      </pic:pic>
                    </a:graphicData>
                  </a:graphic>
                </wp:inline>
              </w:drawing>
            </w:r>
          </w:p>
          <w:p w:rsidR="4FA5568D" w:rsidP="56D9F0CC" w:rsidRDefault="4FA5568D" w14:paraId="01FBF787" w14:textId="30E33857">
            <w:pPr>
              <w:pStyle w:val="Normal"/>
              <w:ind w:left="0"/>
            </w:pPr>
            <w:r w:rsidR="50D9002F">
              <w:rPr/>
              <w:t>Select the second class as “Target Class” from the drop-down menu.</w:t>
            </w:r>
          </w:p>
          <w:p w:rsidR="4FA5568D" w:rsidP="56D9F0CC" w:rsidRDefault="4FA5568D" w14:paraId="7F9D4AA0" w14:textId="60BFDC7C">
            <w:pPr>
              <w:pStyle w:val="Normal"/>
              <w:ind w:left="0"/>
            </w:pPr>
            <w:r w:rsidR="50D9002F">
              <w:rPr/>
              <w:t>Assign sample rate as 4096.</w:t>
            </w:r>
          </w:p>
          <w:p w:rsidR="4FA5568D" w:rsidP="56D9F0CC" w:rsidRDefault="4FA5568D" w14:paraId="64DC16F7" w14:textId="2C727058">
            <w:pPr>
              <w:pStyle w:val="Normal"/>
              <w:ind w:left="0"/>
            </w:pPr>
            <w:r w:rsidR="50D9002F">
              <w:rPr/>
              <w:t>Click Confirm.</w:t>
            </w:r>
          </w:p>
        </w:tc>
      </w:tr>
      <w:tr xmlns:wp14="http://schemas.microsoft.com/office/word/2010/wordml" w:rsidR="41995BAC" w:rsidTr="148C3F42" w14:paraId="21FC11CD" wp14:textId="77777777">
        <w:trPr>
          <w:cantSplit/>
          <w:trHeight w:val="300"/>
        </w:trPr>
        <w:tc>
          <w:tcPr>
            <w:tcW w:w="915" w:type="dxa"/>
            <w:tcBorders>
              <w:right w:val="single" w:color="auto" w:sz="4" w:space="0"/>
            </w:tcBorders>
            <w:shd w:val="clear" w:color="auto" w:fill="auto"/>
            <w:tcMar/>
          </w:tcPr>
          <w:p w:rsidR="41995BAC" w:rsidP="41995BAC" w:rsidRDefault="41995BAC" w14:paraId="0C1E46DF" w14:textId="6A156F90">
            <w:pPr>
              <w:pStyle w:val="Heading2"/>
              <w:numPr>
                <w:numId w:val="0"/>
              </w:numPr>
              <w:ind w:left="0"/>
            </w:pPr>
          </w:p>
        </w:tc>
        <w:tc>
          <w:tcPr>
            <w:tcW w:w="8655" w:type="dxa"/>
            <w:tcBorders>
              <w:left w:val="single" w:color="auto" w:sz="4" w:space="0"/>
            </w:tcBorders>
            <w:tcMar/>
          </w:tcPr>
          <w:p w:rsidR="74F3CA96" w:rsidP="41995BAC" w:rsidRDefault="74F3CA96" w14:paraId="1FDD40C8" w14:textId="408F468D">
            <w:pPr>
              <w:pStyle w:val="Normal"/>
            </w:pPr>
            <w:r w:rsidR="34075C3E">
              <w:rPr/>
              <w:t xml:space="preserve">Verify that the data shape is now 1 X {num of samples} and the Sample rate is </w:t>
            </w:r>
            <w:r w:rsidR="6DB79CFA">
              <w:rPr/>
              <w:t xml:space="preserve">4096 </w:t>
            </w:r>
            <w:r w:rsidR="34075C3E">
              <w:rPr/>
              <w:t>Hz</w:t>
            </w:r>
          </w:p>
          <w:p w:rsidR="74F3CA96" w:rsidP="41995BAC" w:rsidRDefault="74F3CA96" w14:paraId="3A704760" w14:textId="1FE60571">
            <w:pPr>
              <w:pStyle w:val="Normal"/>
            </w:pPr>
            <w:r w:rsidR="532598E6">
              <w:drawing>
                <wp:inline xmlns:wp14="http://schemas.microsoft.com/office/word/2010/wordprocessingDrawing" wp14:editId="3BC6C00F" wp14:anchorId="0D79FE70">
                  <wp:extent cx="3790950" cy="2067791"/>
                  <wp:effectExtent l="0" t="0" r="0" b="0"/>
                  <wp:docPr id="1341130384" name="" title=""/>
                  <wp:cNvGraphicFramePr>
                    <a:graphicFrameLocks noChangeAspect="1"/>
                  </wp:cNvGraphicFramePr>
                  <a:graphic>
                    <a:graphicData uri="http://schemas.openxmlformats.org/drawingml/2006/picture">
                      <pic:pic>
                        <pic:nvPicPr>
                          <pic:cNvPr id="0" name=""/>
                          <pic:cNvPicPr/>
                        </pic:nvPicPr>
                        <pic:blipFill>
                          <a:blip r:embed="Rb70e91a51831404e">
                            <a:extLst>
                              <a:ext xmlns:a="http://schemas.openxmlformats.org/drawingml/2006/main" uri="{28A0092B-C50C-407E-A947-70E740481C1C}">
                                <a14:useLocalDpi val="0"/>
                              </a:ext>
                            </a:extLst>
                          </a:blip>
                          <a:stretch>
                            <a:fillRect/>
                          </a:stretch>
                        </pic:blipFill>
                        <pic:spPr>
                          <a:xfrm>
                            <a:off x="0" y="0"/>
                            <a:ext cx="3790950" cy="2067791"/>
                          </a:xfrm>
                          <a:prstGeom prst="rect">
                            <a:avLst/>
                          </a:prstGeom>
                        </pic:spPr>
                      </pic:pic>
                    </a:graphicData>
                  </a:graphic>
                </wp:inline>
              </w:drawing>
            </w:r>
          </w:p>
        </w:tc>
      </w:tr>
      <w:tr xmlns:wp14="http://schemas.microsoft.com/office/word/2010/wordml" w:rsidR="41995BAC" w:rsidTr="148C3F42" w14:paraId="4F3C689E" wp14:textId="77777777">
        <w:trPr>
          <w:cantSplit/>
          <w:trHeight w:val="300"/>
        </w:trPr>
        <w:tc>
          <w:tcPr>
            <w:tcW w:w="915" w:type="dxa"/>
            <w:tcBorders>
              <w:right w:val="single" w:color="auto" w:sz="4" w:space="0"/>
            </w:tcBorders>
            <w:shd w:val="clear" w:color="auto" w:fill="auto"/>
            <w:tcMar/>
          </w:tcPr>
          <w:p w:rsidR="41995BAC" w:rsidP="41995BAC" w:rsidRDefault="41995BAC" w14:paraId="36CD9DA6" w14:textId="6F6E802D">
            <w:pPr>
              <w:pStyle w:val="Heading2"/>
              <w:numPr>
                <w:numId w:val="0"/>
              </w:numPr>
              <w:ind w:left="0"/>
            </w:pPr>
          </w:p>
        </w:tc>
        <w:tc>
          <w:tcPr>
            <w:tcW w:w="8655" w:type="dxa"/>
            <w:tcBorders>
              <w:left w:val="single" w:color="auto" w:sz="4" w:space="0"/>
            </w:tcBorders>
            <w:tcMar/>
          </w:tcPr>
          <w:p w:rsidR="47E10BF2" w:rsidP="41995BAC" w:rsidRDefault="47E10BF2" w14:paraId="205E8603" w14:textId="5FD7CE2C">
            <w:pPr>
              <w:pStyle w:val="Normal"/>
            </w:pPr>
            <w:r w:rsidR="3FBCD343">
              <w:rPr/>
              <w:t>Preprocess/segment the data files</w:t>
            </w:r>
            <w:r w:rsidR="4B02E080">
              <w:rPr/>
              <w:t xml:space="preserve">. </w:t>
            </w:r>
            <w:r w:rsidR="3FBCD343">
              <w:rPr/>
              <w:t>Click the Action button and select *** Segment List from Selected</w:t>
            </w:r>
          </w:p>
          <w:p w:rsidR="47E10BF2" w:rsidP="148C3F42" w:rsidRDefault="47E10BF2" w14:paraId="2B7BA64B" w14:textId="4C812321">
            <w:pPr/>
            <w:r w:rsidR="7BD7A6CA">
              <w:drawing>
                <wp:inline xmlns:wp14="http://schemas.microsoft.com/office/word/2010/wordprocessingDrawing" wp14:editId="2F430A38" wp14:anchorId="1B36D0A2">
                  <wp:extent cx="5343525" cy="876300"/>
                  <wp:effectExtent l="0" t="0" r="0" b="0"/>
                  <wp:docPr id="1796104670" name="" title=""/>
                  <wp:cNvGraphicFramePr>
                    <a:graphicFrameLocks noChangeAspect="1"/>
                  </wp:cNvGraphicFramePr>
                  <a:graphic>
                    <a:graphicData uri="http://schemas.openxmlformats.org/drawingml/2006/picture">
                      <pic:pic>
                        <pic:nvPicPr>
                          <pic:cNvPr id="0" name=""/>
                          <pic:cNvPicPr/>
                        </pic:nvPicPr>
                        <pic:blipFill>
                          <a:blip r:embed="R8e88667532e64fe6">
                            <a:extLst>
                              <a:ext xmlns:a="http://schemas.openxmlformats.org/drawingml/2006/main" uri="{28A0092B-C50C-407E-A947-70E740481C1C}">
                                <a14:useLocalDpi val="0"/>
                              </a:ext>
                            </a:extLst>
                          </a:blip>
                          <a:stretch>
                            <a:fillRect/>
                          </a:stretch>
                        </pic:blipFill>
                        <pic:spPr>
                          <a:xfrm>
                            <a:off x="0" y="0"/>
                            <a:ext cx="5343525" cy="876300"/>
                          </a:xfrm>
                          <a:prstGeom prst="rect">
                            <a:avLst/>
                          </a:prstGeom>
                        </pic:spPr>
                      </pic:pic>
                    </a:graphicData>
                  </a:graphic>
                </wp:inline>
              </w:drawing>
            </w:r>
          </w:p>
        </w:tc>
      </w:tr>
      <w:tr w:rsidR="00E13694" w:rsidTr="148C3F42" w14:paraId="0C628C67" w14:textId="77777777">
        <w:trPr>
          <w:cantSplit/>
        </w:trPr>
        <w:tc>
          <w:tcPr>
            <w:tcW w:w="915" w:type="dxa"/>
            <w:tcBorders>
              <w:right w:val="single" w:color="auto" w:sz="4" w:space="0"/>
            </w:tcBorders>
            <w:shd w:val="clear" w:color="auto" w:fill="auto"/>
            <w:tcMar/>
          </w:tcPr>
          <w:p w:rsidRPr="00154587" w:rsidR="00E13694" w:rsidP="00E13694" w:rsidRDefault="00E13694" w14:paraId="7AD6D241"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Pr="004A6877" w:rsidR="00E13694" w:rsidP="00E13694" w:rsidRDefault="004A6877" w14:paraId="1E4D0917" w14:textId="15178F36">
            <w:pPr>
              <w:pStyle w:val="Default"/>
              <w:rPr>
                <w:sz w:val="20"/>
                <w:szCs w:val="20"/>
              </w:rPr>
            </w:pPr>
            <w:r w:rsidRPr="56D9F0CC" w:rsidR="1E5572AB">
              <w:rPr>
                <w:b w:val="1"/>
                <w:bCs w:val="1"/>
                <w:sz w:val="20"/>
                <w:szCs w:val="20"/>
              </w:rPr>
              <w:t xml:space="preserve">Why </w:t>
            </w:r>
            <w:r w:rsidRPr="56D9F0CC" w:rsidR="5AA5AB37">
              <w:rPr>
                <w:b w:val="1"/>
                <w:bCs w:val="1"/>
                <w:sz w:val="20"/>
                <w:szCs w:val="20"/>
              </w:rPr>
              <w:t>Segmentation?</w:t>
            </w:r>
            <w:r>
              <w:br/>
            </w:r>
            <w:r w:rsidRPr="56D9F0CC" w:rsidR="32AF4F70">
              <w:rPr>
                <w:sz w:val="20"/>
                <w:szCs w:val="20"/>
              </w:rPr>
              <w:t>One of the main purposes of generating models from Tools is to deploy them to a variety of Renesas MCU’s. To that effect, these models must process live data within a resource constrained environment. So, for practical purposes, a model might be looking at 1 second</w:t>
            </w:r>
            <w:r w:rsidRPr="56D9F0CC" w:rsidR="78EF7B5D">
              <w:rPr>
                <w:sz w:val="20"/>
                <w:szCs w:val="20"/>
              </w:rPr>
              <w:t>,</w:t>
            </w:r>
            <w:r w:rsidRPr="56D9F0CC" w:rsidR="32AF4F70">
              <w:rPr>
                <w:sz w:val="20"/>
                <w:szCs w:val="20"/>
              </w:rPr>
              <w:t xml:space="preserve"> 500 </w:t>
            </w:r>
            <w:r w:rsidRPr="56D9F0CC" w:rsidR="32AF4F70">
              <w:rPr>
                <w:sz w:val="20"/>
                <w:szCs w:val="20"/>
              </w:rPr>
              <w:t>ms</w:t>
            </w:r>
            <w:ins w:author="Andrew Vamos" w:date="2023-07-19T16:06:00Z" w:id="544833724">
              <w:r w:rsidRPr="56D9F0CC" w:rsidR="6E049171">
                <w:rPr>
                  <w:sz w:val="20"/>
                  <w:szCs w:val="20"/>
                </w:rPr>
                <w:t>,</w:t>
              </w:r>
            </w:ins>
            <w:r w:rsidRPr="56D9F0CC" w:rsidR="32AF4F70">
              <w:rPr>
                <w:sz w:val="20"/>
                <w:szCs w:val="20"/>
              </w:rPr>
              <w:t xml:space="preserve"> or even a </w:t>
            </w:r>
            <w:r w:rsidRPr="56D9F0CC" w:rsidR="4544D49F">
              <w:rPr>
                <w:sz w:val="20"/>
                <w:szCs w:val="20"/>
              </w:rPr>
              <w:t>smaller window length</w:t>
            </w:r>
            <w:r w:rsidRPr="56D9F0CC" w:rsidR="32AF4F70">
              <w:rPr>
                <w:sz w:val="20"/>
                <w:szCs w:val="20"/>
              </w:rPr>
              <w:t xml:space="preserve"> to make quick predictions</w:t>
            </w:r>
            <w:r w:rsidRPr="56D9F0CC" w:rsidR="40C233EB">
              <w:rPr>
                <w:sz w:val="20"/>
                <w:szCs w:val="20"/>
              </w:rPr>
              <w:t xml:space="preserve"> on </w:t>
            </w:r>
            <w:r w:rsidRPr="56D9F0CC" w:rsidR="2E153D19">
              <w:rPr>
                <w:sz w:val="20"/>
                <w:szCs w:val="20"/>
              </w:rPr>
              <w:t>Realtime</w:t>
            </w:r>
            <w:r w:rsidRPr="56D9F0CC" w:rsidR="40C233EB">
              <w:rPr>
                <w:sz w:val="20"/>
                <w:szCs w:val="20"/>
              </w:rPr>
              <w:t xml:space="preserve"> data</w:t>
            </w:r>
            <w:r w:rsidRPr="56D9F0CC" w:rsidR="32AF4F70">
              <w:rPr>
                <w:sz w:val="20"/>
                <w:szCs w:val="20"/>
              </w:rPr>
              <w:t xml:space="preserve">. As opposed to a few seconds (or minutes or hours) long data stream. To mimic that effect, we break down the raw training data and feed that to the model generation engine to start learning what </w:t>
            </w:r>
            <w:r w:rsidRPr="56D9F0CC" w:rsidR="49429003">
              <w:rPr>
                <w:sz w:val="20"/>
                <w:szCs w:val="20"/>
              </w:rPr>
              <w:t>it is</w:t>
            </w:r>
            <w:r w:rsidRPr="56D9F0CC" w:rsidR="32AF4F70">
              <w:rPr>
                <w:sz w:val="20"/>
                <w:szCs w:val="20"/>
              </w:rPr>
              <w:t xml:space="preserve"> going to see in a live (production) setting. </w:t>
            </w:r>
          </w:p>
        </w:tc>
      </w:tr>
      <w:tr w:rsidR="00161598" w:rsidTr="148C3F42" w14:paraId="57A9475E" w14:textId="77777777">
        <w:trPr>
          <w:cantSplit/>
        </w:trPr>
        <w:tc>
          <w:tcPr>
            <w:tcW w:w="915" w:type="dxa"/>
            <w:tcBorders>
              <w:right w:val="single" w:color="auto" w:sz="4" w:space="0"/>
            </w:tcBorders>
            <w:shd w:val="clear" w:color="auto" w:fill="auto"/>
            <w:tcMar/>
          </w:tcPr>
          <w:p w:rsidRPr="00154587" w:rsidR="00161598" w:rsidP="697DA1F7" w:rsidRDefault="00161598" w14:paraId="4C5ACD03" w14:textId="77777777">
            <w:pPr>
              <w:pStyle w:val="Heading2"/>
              <w:numPr>
                <w:ilvl w:val="1"/>
                <w:numId w:val="0"/>
              </w:numPr>
            </w:pPr>
          </w:p>
        </w:tc>
        <w:tc>
          <w:tcPr>
            <w:tcW w:w="8655" w:type="dxa"/>
            <w:tcBorders>
              <w:left w:val="single" w:color="auto" w:sz="4" w:space="0"/>
            </w:tcBorders>
            <w:tcMar/>
          </w:tcPr>
          <w:p w:rsidR="00161598" w:rsidP="41995BAC" w:rsidRDefault="45574CC2" w14:paraId="6D81C5F5" w14:textId="24EA745F">
            <w:pPr>
              <w:pStyle w:val="Normal"/>
              <w:tabs>
                <w:tab w:val="left" w:leader="none" w:pos="1300"/>
              </w:tabs>
              <w:bidi w:val="0"/>
              <w:spacing w:before="120" w:beforeAutospacing="off" w:after="120" w:afterAutospacing="off" w:line="240" w:lineRule="auto"/>
              <w:ind w:left="0" w:right="0"/>
              <w:jc w:val="left"/>
              <w:rPr>
                <w:b w:val="1"/>
                <w:bCs w:val="1"/>
                <w:i w:val="1"/>
                <w:iCs w:val="1"/>
                <w:noProof/>
              </w:rPr>
            </w:pPr>
            <w:r w:rsidRPr="41995BAC" w:rsidR="3BA58A3D">
              <w:rPr>
                <w:noProof/>
              </w:rPr>
              <w:t xml:space="preserve">Assign window length, </w:t>
            </w:r>
            <w:r w:rsidRPr="41995BAC" w:rsidR="61EAC841">
              <w:rPr>
                <w:noProof/>
              </w:rPr>
              <w:t>overlap,</w:t>
            </w:r>
            <w:r w:rsidRPr="41995BAC" w:rsidR="3BA58A3D">
              <w:rPr>
                <w:noProof/>
              </w:rPr>
              <w:t xml:space="preserve"> and provide name to the list. </w:t>
            </w:r>
            <w:commentRangeStart w:id="33"/>
            <w:commentRangeStart w:id="34"/>
            <w:commentRangeEnd w:id="33"/>
            <w:r>
              <w:rPr>
                <w:rStyle w:val="CommentReference"/>
              </w:rPr>
              <w:commentReference w:id="33"/>
            </w:r>
            <w:commentRangeEnd w:id="34"/>
            <w:r>
              <w:rPr>
                <w:rStyle w:val="CommentReference"/>
              </w:rPr>
              <w:commentReference w:id="34"/>
            </w:r>
            <w:r w:rsidRPr="41995BAC" w:rsidR="23820784">
              <w:rPr>
                <w:noProof/>
              </w:rPr>
              <w:t>Follow these steps:</w:t>
            </w:r>
          </w:p>
          <w:p w:rsidR="00161598" w:rsidP="148C3F42" w:rsidRDefault="45574CC2" w14:paraId="7D771EC0" w14:textId="75852A76">
            <w:pPr>
              <w:pStyle w:val="ListParagraph"/>
              <w:numPr>
                <w:ilvl w:val="0"/>
                <w:numId w:val="14"/>
              </w:numPr>
              <w:tabs>
                <w:tab w:val="left" w:leader="none" w:pos="1300"/>
              </w:tabs>
              <w:bidi w:val="0"/>
              <w:spacing w:before="120" w:beforeAutospacing="off" w:after="120" w:afterAutospacing="off" w:line="240" w:lineRule="auto"/>
              <w:ind w:right="0"/>
              <w:jc w:val="left"/>
              <w:rPr>
                <w:noProof/>
                <w:sz w:val="20"/>
                <w:szCs w:val="20"/>
              </w:rPr>
            </w:pPr>
            <w:r w:rsidRPr="148C3F42" w:rsidR="0440626E">
              <w:rPr>
                <w:noProof/>
                <w:sz w:val="20"/>
                <w:szCs w:val="20"/>
              </w:rPr>
              <w:t xml:space="preserve">Set Window Length to </w:t>
            </w:r>
            <w:r w:rsidRPr="148C3F42" w:rsidR="3FB9EE0E">
              <w:rPr>
                <w:noProof/>
                <w:sz w:val="20"/>
                <w:szCs w:val="20"/>
              </w:rPr>
              <w:t>4096</w:t>
            </w:r>
          </w:p>
          <w:p w:rsidR="00161598" w:rsidP="148C3F42" w:rsidRDefault="45574CC2" w14:paraId="0E36AAA0" w14:textId="4A889E2E">
            <w:pPr>
              <w:pStyle w:val="ListParagraph"/>
              <w:numPr>
                <w:ilvl w:val="0"/>
                <w:numId w:val="14"/>
              </w:numPr>
              <w:tabs>
                <w:tab w:val="left" w:leader="none" w:pos="1300"/>
              </w:tabs>
              <w:bidi w:val="0"/>
              <w:spacing w:before="120" w:beforeAutospacing="off" w:after="120" w:afterAutospacing="off" w:line="240" w:lineRule="auto"/>
              <w:ind w:right="0"/>
              <w:jc w:val="left"/>
              <w:rPr>
                <w:noProof/>
                <w:sz w:val="20"/>
                <w:szCs w:val="20"/>
              </w:rPr>
            </w:pPr>
            <w:r w:rsidRPr="148C3F42" w:rsidR="2A890DF2">
              <w:rPr>
                <w:noProof/>
                <w:sz w:val="20"/>
                <w:szCs w:val="20"/>
              </w:rPr>
              <w:t>Click the 50% button to select a 50% offset</w:t>
            </w:r>
          </w:p>
          <w:p w:rsidR="00161598" w:rsidP="148C3F42" w:rsidRDefault="45574CC2" w14:paraId="1FE2B82B" w14:textId="0B7F9284">
            <w:pPr>
              <w:pStyle w:val="ListParagraph"/>
              <w:numPr>
                <w:ilvl w:val="0"/>
                <w:numId w:val="14"/>
              </w:numPr>
              <w:tabs>
                <w:tab w:val="left" w:leader="none" w:pos="1300"/>
              </w:tabs>
              <w:bidi w:val="0"/>
              <w:spacing w:before="120" w:beforeAutospacing="off" w:after="120" w:afterAutospacing="off" w:line="240" w:lineRule="auto"/>
              <w:ind w:right="0"/>
              <w:jc w:val="left"/>
              <w:rPr>
                <w:noProof/>
                <w:sz w:val="20"/>
                <w:szCs w:val="20"/>
              </w:rPr>
            </w:pPr>
            <w:r w:rsidRPr="148C3F42" w:rsidR="2A890DF2">
              <w:rPr>
                <w:noProof/>
                <w:sz w:val="20"/>
                <w:szCs w:val="20"/>
              </w:rPr>
              <w:t>Give the list a meaningful name</w:t>
            </w:r>
          </w:p>
          <w:p w:rsidR="00161598" w:rsidP="148C3F42" w:rsidRDefault="45574CC2" w14:paraId="2F314573" w14:textId="4B13D5DF">
            <w:pPr>
              <w:pStyle w:val="ListParagraph"/>
              <w:numPr>
                <w:ilvl w:val="0"/>
                <w:numId w:val="14"/>
              </w:numPr>
              <w:tabs>
                <w:tab w:val="left" w:leader="none" w:pos="1300"/>
              </w:tabs>
              <w:bidi w:val="0"/>
              <w:spacing w:before="120" w:beforeAutospacing="off" w:after="120" w:afterAutospacing="off" w:line="240" w:lineRule="auto"/>
              <w:ind w:right="0"/>
              <w:jc w:val="left"/>
              <w:rPr>
                <w:noProof/>
                <w:sz w:val="20"/>
                <w:szCs w:val="20"/>
              </w:rPr>
            </w:pPr>
            <w:r w:rsidRPr="148C3F42" w:rsidR="0440626E">
              <w:rPr>
                <w:noProof/>
                <w:sz w:val="20"/>
                <w:szCs w:val="20"/>
              </w:rPr>
              <w:t>Click Submit</w:t>
            </w:r>
          </w:p>
          <w:p w:rsidR="00161598" w:rsidP="148C3F42" w:rsidRDefault="45574CC2" w14:paraId="1C6B075B" w14:textId="33E33BDC">
            <w:pPr>
              <w:tabs>
                <w:tab w:val="left" w:pos="1300"/>
              </w:tabs>
              <w:spacing w:before="120" w:after="120"/>
            </w:pPr>
            <w:r w:rsidR="209C12E3">
              <w:drawing>
                <wp:inline wp14:editId="0135B262" wp14:anchorId="531071A5">
                  <wp:extent cx="3333240" cy="4572000"/>
                  <wp:effectExtent l="0" t="0" r="0" b="0"/>
                  <wp:docPr id="1187030694" name="" title=""/>
                  <wp:cNvGraphicFramePr>
                    <a:graphicFrameLocks noChangeAspect="1"/>
                  </wp:cNvGraphicFramePr>
                  <a:graphic>
                    <a:graphicData uri="http://schemas.openxmlformats.org/drawingml/2006/picture">
                      <pic:pic>
                        <pic:nvPicPr>
                          <pic:cNvPr id="0" name=""/>
                          <pic:cNvPicPr/>
                        </pic:nvPicPr>
                        <pic:blipFill>
                          <a:blip r:embed="Re4335d4a25264ada">
                            <a:extLst>
                              <a:ext xmlns:a="http://schemas.openxmlformats.org/drawingml/2006/main" uri="{28A0092B-C50C-407E-A947-70E740481C1C}">
                                <a14:useLocalDpi val="0"/>
                              </a:ext>
                            </a:extLst>
                          </a:blip>
                          <a:stretch>
                            <a:fillRect/>
                          </a:stretch>
                        </pic:blipFill>
                        <pic:spPr>
                          <a:xfrm>
                            <a:off x="0" y="0"/>
                            <a:ext cx="3333240" cy="4572000"/>
                          </a:xfrm>
                          <a:prstGeom prst="rect">
                            <a:avLst/>
                          </a:prstGeom>
                        </pic:spPr>
                      </pic:pic>
                    </a:graphicData>
                  </a:graphic>
                </wp:inline>
              </w:drawing>
            </w:r>
          </w:p>
          <w:p w:rsidR="23820784" w:rsidP="41995BAC" w:rsidRDefault="23820784" w14:paraId="1CB85358" w14:textId="54A68D89">
            <w:pPr>
              <w:pStyle w:val="Normal"/>
              <w:tabs>
                <w:tab w:val="left" w:leader="none" w:pos="1300"/>
              </w:tabs>
              <w:spacing w:before="120" w:after="120"/>
              <w:rPr>
                <w:noProof/>
              </w:rPr>
            </w:pPr>
            <w:r w:rsidRPr="41995BAC" w:rsidR="23820784">
              <w:rPr>
                <w:b w:val="1"/>
                <w:bCs w:val="1"/>
                <w:i w:val="1"/>
                <w:iCs w:val="1"/>
                <w:noProof/>
              </w:rPr>
              <w:t>The number of estimated samples will be dependent on the amount of data collected. So if your estimated samples don’t match the below screenshot, its still okay.</w:t>
            </w:r>
            <w:commentRangeStart w:id="350948437"/>
            <w:commentRangeStart w:id="1079974747"/>
            <w:commentRangeEnd w:id="350948437"/>
            <w:r>
              <w:rPr>
                <w:rStyle w:val="CommentReference"/>
              </w:rPr>
              <w:commentReference w:id="350948437"/>
            </w:r>
            <w:commentRangeEnd w:id="1079974747"/>
            <w:r>
              <w:rPr>
                <w:rStyle w:val="CommentReference"/>
              </w:rPr>
              <w:commentReference w:id="1079974747"/>
            </w:r>
          </w:p>
          <w:p w:rsidR="0196AF50" w:rsidP="41995BAC" w:rsidRDefault="0196AF50" w14:paraId="76672326" w14:textId="4108E6C5">
            <w:pPr>
              <w:pStyle w:val="Default"/>
              <w:bidi w:val="0"/>
              <w:spacing w:before="120" w:beforeAutospacing="off" w:after="120" w:afterAutospacing="off" w:line="240" w:lineRule="auto"/>
              <w:ind w:left="0" w:right="0"/>
              <w:jc w:val="left"/>
              <w:rPr>
                <w:sz w:val="20"/>
                <w:szCs w:val="20"/>
              </w:rPr>
            </w:pPr>
            <w:r w:rsidRPr="41995BAC" w:rsidR="0196AF50">
              <w:rPr>
                <w:b w:val="1"/>
                <w:bCs w:val="1"/>
                <w:sz w:val="20"/>
                <w:szCs w:val="20"/>
              </w:rPr>
              <w:t xml:space="preserve">Window Length: </w:t>
            </w:r>
            <w:r w:rsidRPr="41995BAC" w:rsidR="0196AF50">
              <w:rPr>
                <w:sz w:val="20"/>
                <w:szCs w:val="20"/>
              </w:rPr>
              <w:t xml:space="preserve">The window length </w:t>
            </w:r>
            <w:r w:rsidRPr="41995BAC" w:rsidR="0196AF50">
              <w:rPr>
                <w:sz w:val="20"/>
                <w:szCs w:val="20"/>
              </w:rPr>
              <w:t>determines</w:t>
            </w:r>
            <w:r w:rsidRPr="41995BAC" w:rsidR="0196AF50">
              <w:rPr>
                <w:sz w:val="20"/>
                <w:szCs w:val="20"/>
              </w:rPr>
              <w:t xml:space="preserve"> how much data will be considered by the AI to decide on a classification.</w:t>
            </w:r>
          </w:p>
          <w:p w:rsidR="00161598" w:rsidP="189A13CC" w:rsidRDefault="2879E1F5" w14:paraId="0D7CCE3A" w14:textId="77777777">
            <w:pPr>
              <w:pStyle w:val="Default"/>
              <w:spacing w:before="120" w:after="120"/>
              <w:rPr>
                <w:sz w:val="20"/>
                <w:szCs w:val="20"/>
              </w:rPr>
            </w:pPr>
            <w:r w:rsidRPr="41995BAC" w:rsidR="0196AF50">
              <w:rPr>
                <w:b w:val="1"/>
                <w:bCs w:val="1"/>
                <w:sz w:val="20"/>
                <w:szCs w:val="20"/>
              </w:rPr>
              <w:t xml:space="preserve">Offset: </w:t>
            </w:r>
            <w:r w:rsidRPr="41995BAC" w:rsidR="0196AF50">
              <w:rPr>
                <w:sz w:val="20"/>
                <w:szCs w:val="20"/>
              </w:rPr>
              <w:t xml:space="preserve">The offset determines how far ahead from the start of the last window the parser moves before creating a new window. </w:t>
            </w:r>
          </w:p>
          <w:p w:rsidR="00161598" w:rsidP="189A13CC" w:rsidRDefault="2879E1F5" w14:paraId="05707FBA" w14:textId="77777777">
            <w:pPr>
              <w:pStyle w:val="Default"/>
              <w:spacing w:before="120" w:after="120"/>
              <w:rPr>
                <w:sz w:val="20"/>
                <w:szCs w:val="20"/>
              </w:rPr>
            </w:pPr>
            <w:r w:rsidRPr="189A13CC">
              <w:rPr>
                <w:b/>
                <w:bCs/>
                <w:sz w:val="20"/>
                <w:szCs w:val="20"/>
              </w:rPr>
              <w:t>General Guide</w:t>
            </w:r>
            <w:r w:rsidRPr="189A13CC">
              <w:rPr>
                <w:sz w:val="20"/>
                <w:szCs w:val="20"/>
              </w:rPr>
              <w:t xml:space="preserve">: </w:t>
            </w:r>
            <w:r w:rsidRPr="189A13CC">
              <w:rPr>
                <w:b/>
                <w:bCs/>
                <w:sz w:val="20"/>
                <w:szCs w:val="20"/>
              </w:rPr>
              <w:t xml:space="preserve">50% Overlap </w:t>
            </w:r>
            <w:r w:rsidRPr="189A13CC">
              <w:rPr>
                <w:sz w:val="20"/>
                <w:szCs w:val="20"/>
              </w:rPr>
              <w:t>is usually a good compromise between covering starting-point variations in the data and too much redundancy.</w:t>
            </w:r>
          </w:p>
          <w:p w:rsidR="00161598" w:rsidP="189A13CC" w:rsidRDefault="2879E1F5" w14:paraId="1E5DF1F8" w14:textId="58C1FE01">
            <w:pPr>
              <w:pStyle w:val="Default"/>
              <w:spacing w:before="120" w:after="120"/>
              <w:rPr>
                <w:sz w:val="20"/>
                <w:szCs w:val="20"/>
              </w:rPr>
            </w:pPr>
            <w:r w:rsidRPr="41995BAC" w:rsidR="0196AF50">
              <w:rPr>
                <w:sz w:val="20"/>
                <w:szCs w:val="20"/>
              </w:rPr>
              <w:t xml:space="preserve"> </w:t>
            </w:r>
            <w:r w:rsidRPr="41995BAC" w:rsidR="0196AF50">
              <w:rPr>
                <w:sz w:val="20"/>
                <w:szCs w:val="20"/>
              </w:rPr>
              <w:t xml:space="preserve">Use </w:t>
            </w:r>
            <w:r w:rsidRPr="41995BAC" w:rsidR="0196AF50">
              <w:rPr>
                <w:b w:val="1"/>
                <w:bCs w:val="1"/>
                <w:sz w:val="20"/>
                <w:szCs w:val="20"/>
              </w:rPr>
              <w:t xml:space="preserve">non-overlapping </w:t>
            </w:r>
            <w:r w:rsidRPr="41995BAC" w:rsidR="0196AF50">
              <w:rPr>
                <w:sz w:val="20"/>
                <w:szCs w:val="20"/>
              </w:rPr>
              <w:t xml:space="preserve">windows when you have a great deal of data, with longer offsets. Typically, </w:t>
            </w:r>
            <w:r w:rsidRPr="41995BAC" w:rsidR="2D98FEAF">
              <w:rPr>
                <w:sz w:val="20"/>
                <w:szCs w:val="20"/>
              </w:rPr>
              <w:t xml:space="preserve">users </w:t>
            </w:r>
            <w:r w:rsidRPr="41995BAC" w:rsidR="0196AF50">
              <w:rPr>
                <w:sz w:val="20"/>
                <w:szCs w:val="20"/>
              </w:rPr>
              <w:t xml:space="preserve">will do initial exploration and training on a subset of the available data. </w:t>
            </w:r>
          </w:p>
          <w:p w:rsidR="00161598" w:rsidP="189A13CC" w:rsidRDefault="2879E1F5" w14:paraId="5277C40F" w14:textId="7B2E4246">
            <w:pPr>
              <w:pStyle w:val="Default"/>
              <w:spacing w:before="120" w:after="120"/>
              <w:rPr>
                <w:sz w:val="20"/>
                <w:szCs w:val="20"/>
              </w:rPr>
            </w:pPr>
            <w:r w:rsidRPr="189A13CC">
              <w:rPr>
                <w:sz w:val="20"/>
                <w:szCs w:val="20"/>
              </w:rPr>
              <w:t xml:space="preserve">Use </w:t>
            </w:r>
            <w:r w:rsidRPr="189A13CC">
              <w:rPr>
                <w:b/>
                <w:bCs/>
                <w:sz w:val="20"/>
                <w:szCs w:val="20"/>
              </w:rPr>
              <w:t xml:space="preserve">All Shifts </w:t>
            </w:r>
            <w:r w:rsidRPr="189A13CC">
              <w:rPr>
                <w:sz w:val="20"/>
                <w:szCs w:val="20"/>
              </w:rPr>
              <w:t>(offset = 1) for testing after you have a suitable candidate classifier, and you want to simulate performance on a stream of new data arbitrarily sampled.</w:t>
            </w:r>
          </w:p>
        </w:tc>
      </w:tr>
      <w:tr w:rsidR="00161598" w:rsidTr="148C3F42" w14:paraId="05AE72C5" w14:textId="77777777">
        <w:trPr>
          <w:cantSplit/>
        </w:trPr>
        <w:tc>
          <w:tcPr>
            <w:tcW w:w="915" w:type="dxa"/>
            <w:tcBorders>
              <w:right w:val="single" w:color="auto" w:sz="4" w:space="0"/>
            </w:tcBorders>
            <w:shd w:val="clear" w:color="auto" w:fill="auto"/>
            <w:tcMar/>
          </w:tcPr>
          <w:p w:rsidRPr="00154587" w:rsidR="00161598" w:rsidP="697DA1F7" w:rsidRDefault="00161598" w14:paraId="2B2230D5" w14:textId="77777777">
            <w:pPr>
              <w:pStyle w:val="Heading2"/>
              <w:numPr>
                <w:ilvl w:val="1"/>
                <w:numId w:val="0"/>
              </w:numPr>
            </w:pPr>
          </w:p>
        </w:tc>
        <w:tc>
          <w:tcPr>
            <w:tcW w:w="8655" w:type="dxa"/>
            <w:tcBorders>
              <w:left w:val="single" w:color="auto" w:sz="4" w:space="0"/>
            </w:tcBorders>
            <w:tcMar/>
          </w:tcPr>
          <w:p w:rsidR="00161598" w:rsidP="00552A7B" w:rsidRDefault="58C31AD7" w14:paraId="5F6EC33C" w14:textId="0CBDD8EF">
            <w:pPr>
              <w:tabs>
                <w:tab w:val="left" w:pos="1300"/>
              </w:tabs>
              <w:spacing w:before="120" w:after="120"/>
              <w:rPr>
                <w:noProof/>
              </w:rPr>
            </w:pPr>
            <w:r w:rsidRPr="148C3F42" w:rsidR="73A094B9">
              <w:rPr>
                <w:noProof/>
              </w:rPr>
              <w:t xml:space="preserve">After </w:t>
            </w:r>
            <w:r w:rsidRPr="148C3F42" w:rsidR="00B40E8E">
              <w:rPr>
                <w:noProof/>
              </w:rPr>
              <w:t>successfully</w:t>
            </w:r>
            <w:r w:rsidRPr="148C3F42" w:rsidR="73A094B9">
              <w:rPr>
                <w:noProof/>
              </w:rPr>
              <w:t xml:space="preserve"> creating the segmented list, navigate to AI Explore </w:t>
            </w:r>
            <w:r w:rsidRPr="148C3F42" w:rsidR="73A094B9">
              <w:rPr>
                <w:rFonts w:ascii="Wingdings" w:hAnsi="Wingdings" w:eastAsia="Wingdings" w:cs="Wingdings"/>
                <w:noProof/>
              </w:rPr>
              <w:t>à</w:t>
            </w:r>
            <w:r w:rsidRPr="148C3F42" w:rsidR="73A094B9">
              <w:rPr>
                <w:noProof/>
              </w:rPr>
              <w:t xml:space="preserve"> Classes</w:t>
            </w:r>
          </w:p>
          <w:p w:rsidR="00161598" w:rsidP="148C3F42" w:rsidRDefault="00161598" w14:paraId="59B8129A" w14:textId="620FBE1E">
            <w:pPr>
              <w:tabs>
                <w:tab w:val="left" w:pos="1300"/>
              </w:tabs>
              <w:spacing w:before="120" w:after="120"/>
            </w:pPr>
            <w:r w:rsidR="7DC4C7ED">
              <w:drawing>
                <wp:inline wp14:editId="77CB2D35" wp14:anchorId="1B1FECFA">
                  <wp:extent cx="5343525" cy="1038225"/>
                  <wp:effectExtent l="0" t="0" r="0" b="0"/>
                  <wp:docPr id="1394749870" name="" title=""/>
                  <wp:cNvGraphicFramePr>
                    <a:graphicFrameLocks noChangeAspect="1"/>
                  </wp:cNvGraphicFramePr>
                  <a:graphic>
                    <a:graphicData uri="http://schemas.openxmlformats.org/drawingml/2006/picture">
                      <pic:pic>
                        <pic:nvPicPr>
                          <pic:cNvPr id="0" name=""/>
                          <pic:cNvPicPr/>
                        </pic:nvPicPr>
                        <pic:blipFill>
                          <a:blip r:embed="R3ff92d2161bf4b91">
                            <a:extLst>
                              <a:ext xmlns:a="http://schemas.openxmlformats.org/drawingml/2006/main" uri="{28A0092B-C50C-407E-A947-70E740481C1C}">
                                <a14:useLocalDpi val="0"/>
                              </a:ext>
                            </a:extLst>
                          </a:blip>
                          <a:stretch>
                            <a:fillRect/>
                          </a:stretch>
                        </pic:blipFill>
                        <pic:spPr>
                          <a:xfrm>
                            <a:off x="0" y="0"/>
                            <a:ext cx="5343525" cy="1038225"/>
                          </a:xfrm>
                          <a:prstGeom prst="rect">
                            <a:avLst/>
                          </a:prstGeom>
                        </pic:spPr>
                      </pic:pic>
                    </a:graphicData>
                  </a:graphic>
                </wp:inline>
              </w:drawing>
            </w:r>
          </w:p>
        </w:tc>
      </w:tr>
      <w:tr w:rsidR="00E13694" w:rsidTr="148C3F42" w14:paraId="5B2D3B28" w14:textId="77777777">
        <w:trPr>
          <w:cantSplit/>
        </w:trPr>
        <w:tc>
          <w:tcPr>
            <w:tcW w:w="915" w:type="dxa"/>
            <w:tcBorders>
              <w:right w:val="single" w:color="auto" w:sz="4" w:space="0"/>
            </w:tcBorders>
            <w:shd w:val="clear" w:color="auto" w:fill="auto"/>
            <w:tcMar/>
          </w:tcPr>
          <w:p w:rsidRPr="00154587" w:rsidR="00E13694" w:rsidP="00E13694" w:rsidRDefault="00E13694" w14:paraId="70D6446F"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Pr="00E13694" w:rsidR="00E13694" w:rsidP="00E13694" w:rsidRDefault="00E13694" w14:paraId="5E46F044" w14:textId="77777777">
            <w:pPr>
              <w:pStyle w:val="Default"/>
              <w:rPr>
                <w:sz w:val="20"/>
                <w:szCs w:val="20"/>
              </w:rPr>
            </w:pPr>
            <w:r w:rsidRPr="00E13694">
              <w:rPr>
                <w:sz w:val="20"/>
                <w:szCs w:val="20"/>
              </w:rPr>
              <w:t xml:space="preserve">Reality AI Tools has options for creating 3 types of AI Models: </w:t>
            </w:r>
          </w:p>
          <w:p w:rsidRPr="00E13694" w:rsidR="00E13694" w:rsidP="00E13694" w:rsidRDefault="00E13694" w14:paraId="2A0510DD" w14:textId="77777777">
            <w:pPr>
              <w:pStyle w:val="Default"/>
              <w:rPr>
                <w:sz w:val="20"/>
                <w:szCs w:val="20"/>
              </w:rPr>
            </w:pPr>
          </w:p>
          <w:p w:rsidRPr="00E13694" w:rsidR="00E13694" w:rsidP="697DA1F7" w:rsidRDefault="00E13694" w14:paraId="627C4927" w14:textId="0AD32173">
            <w:pPr>
              <w:pStyle w:val="Default"/>
              <w:rPr>
                <w:sz w:val="20"/>
                <w:szCs w:val="20"/>
              </w:rPr>
            </w:pPr>
            <w:r w:rsidRPr="41995BAC" w:rsidR="15FA042F">
              <w:rPr>
                <w:b w:val="1"/>
                <w:bCs w:val="1"/>
                <w:sz w:val="20"/>
                <w:szCs w:val="20"/>
              </w:rPr>
              <w:t xml:space="preserve">Classes: </w:t>
            </w:r>
            <w:r w:rsidRPr="41995BAC" w:rsidR="15FA042F">
              <w:rPr>
                <w:sz w:val="20"/>
                <w:szCs w:val="20"/>
              </w:rPr>
              <w:t xml:space="preserve">When </w:t>
            </w:r>
            <w:r w:rsidRPr="41995BAC" w:rsidR="3B9E2B6A">
              <w:rPr>
                <w:sz w:val="20"/>
                <w:szCs w:val="20"/>
              </w:rPr>
              <w:t>there is</w:t>
            </w:r>
            <w:r w:rsidRPr="41995BAC" w:rsidR="15FA042F">
              <w:rPr>
                <w:sz w:val="20"/>
                <w:szCs w:val="20"/>
              </w:rPr>
              <w:t xml:space="preserve"> labeled categorical data (</w:t>
            </w:r>
            <w:r w:rsidRPr="41995BAC" w:rsidR="15FA042F">
              <w:rPr>
                <w:b w:val="1"/>
                <w:bCs w:val="1"/>
                <w:sz w:val="20"/>
                <w:szCs w:val="20"/>
              </w:rPr>
              <w:t>option</w:t>
            </w:r>
            <w:r w:rsidRPr="41995BAC" w:rsidR="15FA042F">
              <w:rPr>
                <w:b w:val="1"/>
                <w:bCs w:val="1"/>
                <w:sz w:val="20"/>
                <w:szCs w:val="20"/>
              </w:rPr>
              <w:t xml:space="preserve"> </w:t>
            </w:r>
            <w:r w:rsidRPr="41995BAC" w:rsidR="533AC561">
              <w:rPr>
                <w:b w:val="1"/>
                <w:bCs w:val="1"/>
                <w:sz w:val="20"/>
                <w:szCs w:val="20"/>
              </w:rPr>
              <w:t xml:space="preserve">used </w:t>
            </w:r>
            <w:r w:rsidRPr="41995BAC" w:rsidR="15FA042F">
              <w:rPr>
                <w:b w:val="1"/>
                <w:bCs w:val="1"/>
                <w:sz w:val="20"/>
                <w:szCs w:val="20"/>
              </w:rPr>
              <w:t>in the tutorial</w:t>
            </w:r>
            <w:r w:rsidRPr="41995BAC" w:rsidR="15FA042F">
              <w:rPr>
                <w:sz w:val="20"/>
                <w:szCs w:val="20"/>
              </w:rPr>
              <w:t>). You might have noticed that we uploaded perfectly labeled data in section 1. This is needed for classification models as</w:t>
            </w:r>
            <w:r w:rsidRPr="41995BAC" w:rsidR="002E0AC0">
              <w:rPr>
                <w:sz w:val="20"/>
                <w:szCs w:val="20"/>
              </w:rPr>
              <w:t xml:space="preserve"> </w:t>
            </w:r>
            <w:r w:rsidRPr="41995BAC" w:rsidR="15FA042F">
              <w:rPr>
                <w:sz w:val="20"/>
                <w:szCs w:val="20"/>
              </w:rPr>
              <w:t>supervised learning</w:t>
            </w:r>
            <w:r w:rsidRPr="41995BAC" w:rsidR="7DEC4104">
              <w:rPr>
                <w:sz w:val="20"/>
                <w:szCs w:val="20"/>
              </w:rPr>
              <w:t xml:space="preserve"> is being performed</w:t>
            </w:r>
            <w:r w:rsidRPr="41995BAC" w:rsidR="15FA042F">
              <w:rPr>
                <w:sz w:val="20"/>
                <w:szCs w:val="20"/>
              </w:rPr>
              <w:t xml:space="preserve">. </w:t>
            </w:r>
          </w:p>
          <w:p w:rsidRPr="00E13694" w:rsidR="00E13694" w:rsidP="697DA1F7" w:rsidRDefault="00E13694" w14:paraId="550F3EF3" w14:textId="22855794">
            <w:pPr>
              <w:pStyle w:val="Default"/>
              <w:rPr>
                <w:sz w:val="20"/>
                <w:szCs w:val="20"/>
              </w:rPr>
            </w:pPr>
            <w:r w:rsidRPr="41995BAC" w:rsidR="15FA042F">
              <w:rPr>
                <w:b w:val="1"/>
                <w:bCs w:val="1"/>
                <w:sz w:val="20"/>
                <w:szCs w:val="20"/>
              </w:rPr>
              <w:t xml:space="preserve">Values: </w:t>
            </w:r>
            <w:r w:rsidRPr="41995BAC" w:rsidR="52DE2380">
              <w:rPr>
                <w:b w:val="0"/>
                <w:bCs w:val="0"/>
                <w:sz w:val="20"/>
                <w:szCs w:val="20"/>
              </w:rPr>
              <w:t>When d</w:t>
            </w:r>
            <w:r w:rsidRPr="41995BAC" w:rsidR="15FA042F">
              <w:rPr>
                <w:sz w:val="20"/>
                <w:szCs w:val="20"/>
              </w:rPr>
              <w:t xml:space="preserve">iscrete int or float values </w:t>
            </w:r>
            <w:r w:rsidRPr="41995BAC" w:rsidR="2FAE8782">
              <w:rPr>
                <w:sz w:val="20"/>
                <w:szCs w:val="20"/>
              </w:rPr>
              <w:t xml:space="preserve">are used </w:t>
            </w:r>
            <w:r w:rsidRPr="41995BAC" w:rsidR="15FA042F">
              <w:rPr>
                <w:sz w:val="20"/>
                <w:szCs w:val="20"/>
              </w:rPr>
              <w:t xml:space="preserve">instead of categories. (Example: What is the exact temperature of a machine? Or What is the exact value of tire pressure of a car?). This is also supervised learning. </w:t>
            </w:r>
          </w:p>
          <w:p w:rsidRPr="00E13694" w:rsidR="00E13694" w:rsidP="697DA1F7" w:rsidRDefault="00E13694" w14:paraId="670C3A80" w14:textId="2753C02A">
            <w:pPr>
              <w:pStyle w:val="Default"/>
              <w:rPr>
                <w:sz w:val="20"/>
                <w:szCs w:val="20"/>
              </w:rPr>
            </w:pPr>
            <w:r w:rsidRPr="41995BAC" w:rsidR="15FA042F">
              <w:rPr>
                <w:b w:val="1"/>
                <w:bCs w:val="1"/>
                <w:sz w:val="20"/>
                <w:szCs w:val="20"/>
              </w:rPr>
              <w:t xml:space="preserve">Anomalies: </w:t>
            </w:r>
            <w:r w:rsidRPr="41995BAC" w:rsidR="15FA042F">
              <w:rPr>
                <w:sz w:val="20"/>
                <w:szCs w:val="20"/>
              </w:rPr>
              <w:t xml:space="preserve">This is an Anomaly Detection module. </w:t>
            </w:r>
            <w:r w:rsidRPr="41995BAC" w:rsidR="199EA0CD">
              <w:rPr>
                <w:sz w:val="20"/>
                <w:szCs w:val="20"/>
              </w:rPr>
              <w:t>It is</w:t>
            </w:r>
            <w:r w:rsidRPr="41995BAC" w:rsidR="15FA042F">
              <w:rPr>
                <w:sz w:val="20"/>
                <w:szCs w:val="20"/>
              </w:rPr>
              <w:t xml:space="preserve"> a semi-supervised model where </w:t>
            </w:r>
            <w:r w:rsidRPr="41995BAC" w:rsidR="4706390C">
              <w:rPr>
                <w:sz w:val="20"/>
                <w:szCs w:val="20"/>
              </w:rPr>
              <w:t xml:space="preserve">the user </w:t>
            </w:r>
            <w:r w:rsidRPr="41995BAC" w:rsidR="15FA042F">
              <w:rPr>
                <w:sz w:val="20"/>
                <w:szCs w:val="20"/>
              </w:rPr>
              <w:t xml:space="preserve">only </w:t>
            </w:r>
            <w:r w:rsidRPr="41995BAC" w:rsidR="7F112722">
              <w:rPr>
                <w:sz w:val="20"/>
                <w:szCs w:val="20"/>
              </w:rPr>
              <w:t>needs</w:t>
            </w:r>
            <w:r w:rsidRPr="41995BAC" w:rsidR="15FA042F">
              <w:rPr>
                <w:sz w:val="20"/>
                <w:szCs w:val="20"/>
              </w:rPr>
              <w:t xml:space="preserve"> examples of Normal data to create a baseline model. </w:t>
            </w:r>
          </w:p>
        </w:tc>
      </w:tr>
      <w:tr w:rsidR="00161598" w:rsidTr="148C3F42" w14:paraId="44FBB6C8" w14:textId="77777777">
        <w:trPr>
          <w:cantSplit/>
        </w:trPr>
        <w:tc>
          <w:tcPr>
            <w:tcW w:w="915" w:type="dxa"/>
            <w:tcBorders>
              <w:right w:val="single" w:color="auto" w:sz="4" w:space="0"/>
            </w:tcBorders>
            <w:shd w:val="clear" w:color="auto" w:fill="auto"/>
            <w:tcMar/>
          </w:tcPr>
          <w:p w:rsidRPr="00154587" w:rsidR="00161598" w:rsidP="697DA1F7" w:rsidRDefault="00161598" w14:paraId="645E9096" w14:textId="77777777">
            <w:pPr>
              <w:pStyle w:val="Heading2"/>
              <w:numPr>
                <w:ilvl w:val="1"/>
                <w:numId w:val="0"/>
              </w:numPr>
            </w:pPr>
          </w:p>
        </w:tc>
        <w:tc>
          <w:tcPr>
            <w:tcW w:w="8655" w:type="dxa"/>
            <w:tcBorders>
              <w:left w:val="single" w:color="auto" w:sz="4" w:space="0"/>
            </w:tcBorders>
            <w:tcMar/>
          </w:tcPr>
          <w:p w:rsidR="00161598" w:rsidP="56D9F0CC" w:rsidRDefault="00161598" w14:paraId="1ADDAB27" w14:textId="000F85E2">
            <w:pPr>
              <w:tabs>
                <w:tab w:val="left" w:pos="1300"/>
              </w:tabs>
              <w:spacing w:before="120" w:after="120"/>
              <w:rPr>
                <w:noProof/>
              </w:rPr>
            </w:pPr>
            <w:r w:rsidRPr="56D9F0CC" w:rsidR="50C436E8">
              <w:rPr>
                <w:noProof/>
              </w:rPr>
              <w:t xml:space="preserve">Click on the </w:t>
            </w:r>
            <w:r w:rsidRPr="56D9F0CC" w:rsidR="188613BB">
              <w:rPr>
                <w:noProof/>
              </w:rPr>
              <w:t>newly</w:t>
            </w:r>
            <w:r w:rsidRPr="56D9F0CC" w:rsidR="50C436E8">
              <w:rPr>
                <w:noProof/>
              </w:rPr>
              <w:t xml:space="preserve"> created list and then click on </w:t>
            </w:r>
            <w:r w:rsidRPr="56D9F0CC" w:rsidR="583EE3BD">
              <w:rPr>
                <w:noProof/>
              </w:rPr>
              <w:t>“</w:t>
            </w:r>
            <w:r w:rsidRPr="56D9F0CC" w:rsidR="50C436E8">
              <w:rPr>
                <w:noProof/>
              </w:rPr>
              <w:t>Start Explor</w:t>
            </w:r>
            <w:r w:rsidRPr="56D9F0CC" w:rsidR="3231B718">
              <w:rPr>
                <w:noProof/>
              </w:rPr>
              <w:t>ing</w:t>
            </w:r>
            <w:r w:rsidRPr="56D9F0CC" w:rsidR="640CF852">
              <w:rPr>
                <w:noProof/>
              </w:rPr>
              <w:t>”</w:t>
            </w:r>
            <w:r w:rsidRPr="56D9F0CC" w:rsidR="50C436E8">
              <w:rPr>
                <w:noProof/>
              </w:rPr>
              <w:t xml:space="preserve"> to start the feature discovery and model training process. </w:t>
            </w:r>
          </w:p>
        </w:tc>
      </w:tr>
      <w:tr w:rsidR="00161598" w:rsidTr="148C3F42" w14:paraId="3ADCF84B" w14:textId="77777777">
        <w:trPr>
          <w:cantSplit/>
        </w:trPr>
        <w:tc>
          <w:tcPr>
            <w:tcW w:w="915" w:type="dxa"/>
            <w:tcBorders>
              <w:right w:val="single" w:color="auto" w:sz="4" w:space="0"/>
            </w:tcBorders>
            <w:shd w:val="clear" w:color="auto" w:fill="auto"/>
            <w:tcMar/>
          </w:tcPr>
          <w:p w:rsidRPr="00154587" w:rsidR="00161598" w:rsidP="697DA1F7" w:rsidRDefault="00161598" w14:paraId="25517829" w14:textId="77777777">
            <w:pPr>
              <w:pStyle w:val="Heading2"/>
              <w:numPr>
                <w:ilvl w:val="1"/>
                <w:numId w:val="0"/>
              </w:numPr>
            </w:pPr>
          </w:p>
        </w:tc>
        <w:tc>
          <w:tcPr>
            <w:tcW w:w="8655" w:type="dxa"/>
            <w:tcBorders>
              <w:left w:val="single" w:color="auto" w:sz="4" w:space="0"/>
            </w:tcBorders>
            <w:tcMar/>
          </w:tcPr>
          <w:p w:rsidR="00161598" w:rsidP="00552A7B" w:rsidRDefault="00161598" w14:paraId="7D4F9A50" w14:textId="0E0AF2BA">
            <w:pPr>
              <w:tabs>
                <w:tab w:val="left" w:pos="1300"/>
              </w:tabs>
              <w:spacing w:before="120" w:after="120"/>
              <w:rPr>
                <w:noProof/>
              </w:rPr>
            </w:pPr>
            <w:r w:rsidRPr="148C3F42" w:rsidR="1FDC8680">
              <w:rPr>
                <w:noProof/>
              </w:rPr>
              <w:t>Once the explore finishes, select the highest performing model (we recommend model with feature space: Spectral Magnitude)</w:t>
            </w:r>
            <w:r w:rsidRPr="148C3F42" w:rsidR="2259BE15">
              <w:rPr>
                <w:noProof/>
              </w:rPr>
              <w:t xml:space="preserve"> and click on the Create Base Tool button.</w:t>
            </w:r>
            <w:r w:rsidRPr="148C3F42" w:rsidR="67F2E138">
              <w:rPr>
                <w:noProof/>
              </w:rPr>
              <w:t xml:space="preserve"> Hover over each Explanation to get more information about the model.</w:t>
            </w:r>
            <w:r w:rsidRPr="148C3F42" w:rsidR="2259BE15">
              <w:rPr>
                <w:noProof/>
              </w:rPr>
              <w:t xml:space="preserve"> </w:t>
            </w:r>
          </w:p>
          <w:p w:rsidR="00161598" w:rsidP="148C3F42" w:rsidRDefault="00161598" w14:paraId="417B8653" w14:textId="6311B693">
            <w:pPr>
              <w:tabs>
                <w:tab w:val="left" w:pos="1300"/>
              </w:tabs>
              <w:spacing w:before="120" w:after="120"/>
            </w:pPr>
            <w:r w:rsidR="36D1625B">
              <w:drawing>
                <wp:inline wp14:editId="61487AFC" wp14:anchorId="2632D45C">
                  <wp:extent cx="5343525" cy="1095375"/>
                  <wp:effectExtent l="0" t="0" r="0" b="0"/>
                  <wp:docPr id="1752596353" name="" title=""/>
                  <wp:cNvGraphicFramePr>
                    <a:graphicFrameLocks noChangeAspect="1"/>
                  </wp:cNvGraphicFramePr>
                  <a:graphic>
                    <a:graphicData uri="http://schemas.openxmlformats.org/drawingml/2006/picture">
                      <pic:pic>
                        <pic:nvPicPr>
                          <pic:cNvPr id="0" name=""/>
                          <pic:cNvPicPr/>
                        </pic:nvPicPr>
                        <pic:blipFill>
                          <a:blip r:embed="R990aca7c0f94416a">
                            <a:extLst>
                              <a:ext xmlns:a="http://schemas.openxmlformats.org/drawingml/2006/main" uri="{28A0092B-C50C-407E-A947-70E740481C1C}">
                                <a14:useLocalDpi val="0"/>
                              </a:ext>
                            </a:extLst>
                          </a:blip>
                          <a:stretch>
                            <a:fillRect/>
                          </a:stretch>
                        </pic:blipFill>
                        <pic:spPr>
                          <a:xfrm>
                            <a:off x="0" y="0"/>
                            <a:ext cx="5343525" cy="1095375"/>
                          </a:xfrm>
                          <a:prstGeom prst="rect">
                            <a:avLst/>
                          </a:prstGeom>
                        </pic:spPr>
                      </pic:pic>
                    </a:graphicData>
                  </a:graphic>
                </wp:inline>
              </w:drawing>
            </w:r>
          </w:p>
        </w:tc>
      </w:tr>
      <w:tr w:rsidR="00E13694" w:rsidTr="148C3F42" w14:paraId="4E18A5B1" w14:textId="77777777">
        <w:trPr>
          <w:cantSplit/>
        </w:trPr>
        <w:tc>
          <w:tcPr>
            <w:tcW w:w="915" w:type="dxa"/>
            <w:tcBorders>
              <w:right w:val="single" w:color="auto" w:sz="4" w:space="0"/>
            </w:tcBorders>
            <w:shd w:val="clear" w:color="auto" w:fill="auto"/>
            <w:tcMar/>
          </w:tcPr>
          <w:p w:rsidRPr="00154587" w:rsidR="00E13694" w:rsidP="00E13694" w:rsidRDefault="00E13694" w14:paraId="03E67985"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00E13694" w:rsidP="00E13694" w:rsidRDefault="77B3374D" w14:paraId="6C972347" w14:textId="5EF1768D">
            <w:pPr>
              <w:pStyle w:val="Default"/>
              <w:rPr>
                <w:sz w:val="20"/>
                <w:szCs w:val="20"/>
              </w:rPr>
            </w:pPr>
            <w:r w:rsidRPr="189A13CC">
              <w:rPr>
                <w:b/>
                <w:bCs/>
                <w:sz w:val="20"/>
                <w:szCs w:val="20"/>
              </w:rPr>
              <w:t>What is happen</w:t>
            </w:r>
            <w:r w:rsidRPr="189A13CC" w:rsidR="57EA0C2D">
              <w:rPr>
                <w:b/>
                <w:bCs/>
                <w:sz w:val="20"/>
                <w:szCs w:val="20"/>
              </w:rPr>
              <w:t>ing</w:t>
            </w:r>
            <w:r w:rsidRPr="189A13CC">
              <w:rPr>
                <w:b/>
                <w:bCs/>
                <w:sz w:val="20"/>
                <w:szCs w:val="20"/>
              </w:rPr>
              <w:t xml:space="preserve"> in the background</w:t>
            </w:r>
            <w:r w:rsidRPr="189A13CC">
              <w:rPr>
                <w:sz w:val="20"/>
                <w:szCs w:val="20"/>
              </w:rPr>
              <w:t>:</w:t>
            </w:r>
          </w:p>
          <w:p w:rsidR="00E13694" w:rsidP="00E13694" w:rsidRDefault="00E13694" w14:paraId="345DEC8F" w14:textId="77777777">
            <w:pPr>
              <w:pStyle w:val="Default"/>
              <w:rPr>
                <w:sz w:val="20"/>
                <w:szCs w:val="20"/>
              </w:rPr>
            </w:pPr>
          </w:p>
          <w:p w:rsidR="00E13694" w:rsidP="00E13694" w:rsidRDefault="00E13694" w14:paraId="3EACE167" w14:textId="4F653E8F">
            <w:pPr>
              <w:pStyle w:val="Default"/>
              <w:rPr>
                <w:sz w:val="20"/>
                <w:szCs w:val="20"/>
              </w:rPr>
            </w:pPr>
            <w:r w:rsidRPr="4EC20327">
              <w:rPr>
                <w:sz w:val="20"/>
                <w:szCs w:val="20"/>
              </w:rPr>
              <w:t>Clicking on the Start Explore button will turn the Reality AI algorithm loose on your data. It will create several optimized feature sets and machine learning models that best fit the classification problem</w:t>
            </w:r>
            <w:r w:rsidRPr="4EC20327" w:rsidR="6F541BB9">
              <w:rPr>
                <w:sz w:val="20"/>
                <w:szCs w:val="20"/>
              </w:rPr>
              <w:t xml:space="preserve"> </w:t>
            </w:r>
            <w:r w:rsidRPr="4EC20327" w:rsidR="18416F30">
              <w:rPr>
                <w:sz w:val="20"/>
                <w:szCs w:val="20"/>
              </w:rPr>
              <w:t>and then summarize each model’s accuracy and resource consumption.</w:t>
            </w:r>
          </w:p>
          <w:p w:rsidR="00E13694" w:rsidP="00E13694" w:rsidRDefault="00E13694" w14:paraId="14C19DF7" w14:textId="77777777">
            <w:pPr>
              <w:pStyle w:val="Default"/>
              <w:rPr>
                <w:sz w:val="20"/>
                <w:szCs w:val="20"/>
              </w:rPr>
            </w:pPr>
          </w:p>
          <w:p w:rsidR="00E13694" w:rsidP="00E13694" w:rsidRDefault="00E13694" w14:paraId="09501373" w14:textId="5A610AA0">
            <w:pPr>
              <w:pStyle w:val="Default"/>
              <w:rPr>
                <w:sz w:val="20"/>
                <w:szCs w:val="20"/>
              </w:rPr>
            </w:pPr>
            <w:r w:rsidRPr="697DA1F7">
              <w:rPr>
                <w:b/>
                <w:bCs/>
                <w:sz w:val="20"/>
                <w:szCs w:val="20"/>
              </w:rPr>
              <w:t>What is the algorithm doing</w:t>
            </w:r>
            <w:r w:rsidRPr="697DA1F7">
              <w:rPr>
                <w:sz w:val="20"/>
                <w:szCs w:val="20"/>
              </w:rPr>
              <w:t xml:space="preserve">: AI Explore first creates a </w:t>
            </w:r>
            <w:r w:rsidRPr="697DA1F7">
              <w:rPr>
                <w:b/>
                <w:bCs/>
                <w:sz w:val="20"/>
                <w:szCs w:val="20"/>
              </w:rPr>
              <w:t xml:space="preserve">balanced subset </w:t>
            </w:r>
            <w:r w:rsidRPr="697DA1F7">
              <w:rPr>
                <w:sz w:val="20"/>
                <w:szCs w:val="20"/>
              </w:rPr>
              <w:t xml:space="preserve">of the sample list (meaning a list in which each class has equal numbers). If the sample list is </w:t>
            </w:r>
            <w:r w:rsidRPr="697DA1F7" w:rsidR="28182AAD">
              <w:rPr>
                <w:sz w:val="20"/>
                <w:szCs w:val="20"/>
              </w:rPr>
              <w:t>exceptionally large</w:t>
            </w:r>
            <w:r w:rsidRPr="697DA1F7">
              <w:rPr>
                <w:sz w:val="20"/>
                <w:szCs w:val="20"/>
              </w:rPr>
              <w:t xml:space="preserv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rsidR="00E13694" w:rsidP="00E13694" w:rsidRDefault="00E13694" w14:paraId="3E63959B" w14:textId="77777777">
            <w:pPr>
              <w:pStyle w:val="Default"/>
              <w:rPr>
                <w:sz w:val="20"/>
                <w:szCs w:val="20"/>
              </w:rPr>
            </w:pPr>
          </w:p>
          <w:p w:rsidR="00E13694" w:rsidP="00E13694" w:rsidRDefault="00E13694" w14:paraId="6006CCE3" w14:textId="77777777">
            <w:pPr>
              <w:pStyle w:val="Default"/>
              <w:rPr>
                <w:ins w:author="Andrew Vamos" w:date="2023-07-19T16:12:00Z" w:id="35"/>
                <w:sz w:val="20"/>
                <w:szCs w:val="20"/>
              </w:rPr>
            </w:pPr>
            <w:r w:rsidRPr="697DA1F7">
              <w:rPr>
                <w:sz w:val="20"/>
                <w:szCs w:val="20"/>
              </w:rPr>
              <w:t xml:space="preserve">Only the best performing results are displayed. Several hundred different feature sets and machine learning models are compared in a typical AI Explore run. </w:t>
            </w:r>
          </w:p>
          <w:p w:rsidR="697DA1F7" w:rsidP="697DA1F7" w:rsidRDefault="697DA1F7" w14:paraId="42733B30" w14:textId="20968B23">
            <w:pPr>
              <w:pStyle w:val="Default"/>
              <w:rPr>
                <w:sz w:val="20"/>
                <w:szCs w:val="20"/>
              </w:rPr>
            </w:pPr>
          </w:p>
          <w:p w:rsidR="00E13694" w:rsidP="00E13694" w:rsidRDefault="00E13694" w14:paraId="4802105A" w14:textId="4456642B">
            <w:pPr>
              <w:pStyle w:val="Default"/>
              <w:rPr>
                <w:del w:author="Andrew Vamos" w:date="2023-07-19T16:12:00Z" w:id="36"/>
                <w:b/>
                <w:bCs/>
                <w:sz w:val="20"/>
                <w:szCs w:val="20"/>
              </w:rPr>
            </w:pPr>
            <w:r w:rsidRPr="4EC20327">
              <w:rPr>
                <w:b/>
                <w:bCs/>
                <w:sz w:val="20"/>
                <w:szCs w:val="20"/>
              </w:rPr>
              <w:t>What is K-Fold validation</w:t>
            </w:r>
            <w:r w:rsidRPr="4EC20327" w:rsidR="6DBF8292">
              <w:rPr>
                <w:b/>
                <w:bCs/>
                <w:sz w:val="20"/>
                <w:szCs w:val="20"/>
              </w:rPr>
              <w:t>:</w:t>
            </w:r>
            <w:r w:rsidRPr="4EC20327">
              <w:rPr>
                <w:b/>
                <w:bCs/>
                <w:sz w:val="20"/>
                <w:szCs w:val="20"/>
              </w:rPr>
              <w:t xml:space="preserve"> </w:t>
            </w:r>
          </w:p>
          <w:p w:rsidR="00E13694" w:rsidP="00E13694" w:rsidRDefault="00E13694" w14:paraId="5BFF0647" w14:textId="77777777">
            <w:pPr>
              <w:pStyle w:val="Default"/>
              <w:rPr>
                <w:del w:author="Andrew Vamos" w:date="2023-07-19T16:12:00Z" w:id="37"/>
                <w:b/>
                <w:bCs/>
                <w:sz w:val="20"/>
                <w:szCs w:val="20"/>
              </w:rPr>
            </w:pPr>
          </w:p>
          <w:p w:rsidRPr="00E13694" w:rsidR="00E13694" w:rsidP="00E13694" w:rsidRDefault="00E13694" w14:paraId="3BD0A361" w14:textId="3581ED11">
            <w:pPr>
              <w:pStyle w:val="Default"/>
              <w:rPr>
                <w:sz w:val="20"/>
                <w:szCs w:val="20"/>
              </w:rPr>
            </w:pPr>
            <w:r w:rsidRPr="56D9F0CC" w:rsidR="5FEC646A">
              <w:rPr>
                <w:sz w:val="20"/>
                <w:szCs w:val="20"/>
              </w:rPr>
              <w:t xml:space="preserve">K-Fold is where a given data set is split into a K number of sections/folds where each fold is used as a testing set at some point. </w:t>
            </w:r>
            <w:r w:rsidRPr="56D9F0CC" w:rsidR="7E12B7A2">
              <w:rPr>
                <w:sz w:val="20"/>
                <w:szCs w:val="20"/>
              </w:rPr>
              <w:t>Let us</w:t>
            </w:r>
            <w:r w:rsidRPr="56D9F0CC" w:rsidR="5FEC646A">
              <w:rPr>
                <w:sz w:val="20"/>
                <w:szCs w:val="20"/>
              </w:rPr>
              <w:t xml:space="preserve"> take the scenario of 10-Fold cross validation(K=10). Here, the data set is split into 10 folds. In the first iteration, the first fold is used to test the </w:t>
            </w:r>
            <w:r w:rsidRPr="56D9F0CC" w:rsidR="3A7FE624">
              <w:rPr>
                <w:sz w:val="20"/>
                <w:szCs w:val="20"/>
              </w:rPr>
              <w:t>model,</w:t>
            </w:r>
            <w:r w:rsidRPr="56D9F0CC" w:rsidR="5FEC646A">
              <w:rPr>
                <w:sz w:val="20"/>
                <w:szCs w:val="20"/>
              </w:rPr>
              <w:t xml:space="preserve"> and the rest are used to train the model. In the second iteration, the 2nd fold is used as the testing set while the rest </w:t>
            </w:r>
            <w:r w:rsidRPr="56D9F0CC" w:rsidR="24F4FDB8">
              <w:rPr>
                <w:sz w:val="20"/>
                <w:szCs w:val="20"/>
              </w:rPr>
              <w:t>serves</w:t>
            </w:r>
            <w:r w:rsidRPr="56D9F0CC" w:rsidR="5FEC646A">
              <w:rPr>
                <w:sz w:val="20"/>
                <w:szCs w:val="20"/>
              </w:rPr>
              <w:t xml:space="preserve"> as the training set. This process is repeated until each fold of the </w:t>
            </w:r>
            <w:r w:rsidRPr="56D9F0CC" w:rsidR="0257F415">
              <w:rPr>
                <w:sz w:val="20"/>
                <w:szCs w:val="20"/>
              </w:rPr>
              <w:t>10</w:t>
            </w:r>
            <w:r w:rsidRPr="56D9F0CC" w:rsidR="5FEC646A">
              <w:rPr>
                <w:sz w:val="20"/>
                <w:szCs w:val="20"/>
              </w:rPr>
              <w:t xml:space="preserve"> folds has been used as the testing set. </w:t>
            </w:r>
            <w:r w:rsidRPr="56D9F0CC" w:rsidR="5FEC646A">
              <w:rPr>
                <w:b w:val="1"/>
                <w:bCs w:val="1"/>
                <w:sz w:val="20"/>
                <w:szCs w:val="20"/>
              </w:rPr>
              <w:t xml:space="preserve">We use K=10 in the AI Explore page. </w:t>
            </w:r>
          </w:p>
        </w:tc>
      </w:tr>
      <w:tr w:rsidR="00161598" w:rsidTr="148C3F42" w14:paraId="551194D0" w14:textId="77777777">
        <w:trPr>
          <w:cantSplit/>
        </w:trPr>
        <w:tc>
          <w:tcPr>
            <w:tcW w:w="915" w:type="dxa"/>
            <w:tcBorders>
              <w:right w:val="single" w:color="auto" w:sz="4" w:space="0"/>
            </w:tcBorders>
            <w:shd w:val="clear" w:color="auto" w:fill="auto"/>
            <w:tcMar/>
          </w:tcPr>
          <w:p w:rsidRPr="00154587" w:rsidR="00161598" w:rsidP="697DA1F7" w:rsidRDefault="00161598" w14:paraId="74ED0A8F" w14:textId="77777777">
            <w:pPr>
              <w:pStyle w:val="Heading2"/>
              <w:numPr>
                <w:ilvl w:val="1"/>
                <w:numId w:val="0"/>
              </w:numPr>
            </w:pPr>
          </w:p>
        </w:tc>
        <w:tc>
          <w:tcPr>
            <w:tcW w:w="8655" w:type="dxa"/>
            <w:tcBorders>
              <w:left w:val="single" w:color="auto" w:sz="4" w:space="0"/>
            </w:tcBorders>
            <w:tcMar/>
          </w:tcPr>
          <w:p w:rsidR="00161598" w:rsidP="00552A7B" w:rsidRDefault="005003AB" w14:paraId="254193BE" w14:textId="728267E4">
            <w:pPr>
              <w:tabs>
                <w:tab w:val="left" w:pos="1300"/>
              </w:tabs>
              <w:spacing w:before="120" w:after="120"/>
              <w:rPr>
                <w:noProof/>
              </w:rPr>
            </w:pPr>
            <w:r w:rsidRPr="148C3F42" w:rsidR="2259BE15">
              <w:rPr>
                <w:noProof/>
              </w:rPr>
              <w:t xml:space="preserve">Provide a name </w:t>
            </w:r>
            <w:r w:rsidRPr="148C3F42" w:rsidR="25B0478A">
              <w:rPr>
                <w:noProof/>
              </w:rPr>
              <w:t>or use the one suggested.  Click Add.</w:t>
            </w:r>
            <w:r w:rsidRPr="148C3F42" w:rsidR="2259BE15">
              <w:rPr>
                <w:noProof/>
              </w:rPr>
              <w:t xml:space="preserve"> </w:t>
            </w:r>
          </w:p>
          <w:p w:rsidR="00161598" w:rsidP="148C3F42" w:rsidRDefault="00161598" w14:paraId="7FA83B97" w14:textId="0220B609">
            <w:pPr>
              <w:tabs>
                <w:tab w:val="left" w:pos="1300"/>
              </w:tabs>
              <w:spacing w:before="120" w:after="120"/>
            </w:pPr>
            <w:r w:rsidR="566AD7EB">
              <w:drawing>
                <wp:inline wp14:editId="313E31F4" wp14:anchorId="5F981AF5">
                  <wp:extent cx="4819652" cy="1943100"/>
                  <wp:effectExtent l="0" t="0" r="0" b="0"/>
                  <wp:docPr id="1468619885" name="" title=""/>
                  <wp:cNvGraphicFramePr>
                    <a:graphicFrameLocks noChangeAspect="1"/>
                  </wp:cNvGraphicFramePr>
                  <a:graphic>
                    <a:graphicData uri="http://schemas.openxmlformats.org/drawingml/2006/picture">
                      <pic:pic>
                        <pic:nvPicPr>
                          <pic:cNvPr id="0" name=""/>
                          <pic:cNvPicPr/>
                        </pic:nvPicPr>
                        <pic:blipFill>
                          <a:blip r:embed="R8970a0dd081044bd">
                            <a:extLst>
                              <a:ext xmlns:a="http://schemas.openxmlformats.org/drawingml/2006/main" uri="{28A0092B-C50C-407E-A947-70E740481C1C}">
                                <a14:useLocalDpi val="0"/>
                              </a:ext>
                            </a:extLst>
                          </a:blip>
                          <a:stretch>
                            <a:fillRect/>
                          </a:stretch>
                        </pic:blipFill>
                        <pic:spPr>
                          <a:xfrm>
                            <a:off x="0" y="0"/>
                            <a:ext cx="4819652" cy="1943100"/>
                          </a:xfrm>
                          <a:prstGeom prst="rect">
                            <a:avLst/>
                          </a:prstGeom>
                        </pic:spPr>
                      </pic:pic>
                    </a:graphicData>
                  </a:graphic>
                </wp:inline>
              </w:drawing>
            </w:r>
            <w:r w:rsidR="65C5D261">
              <w:rPr/>
              <w:t xml:space="preserve">The icon will change, </w:t>
            </w:r>
            <w:r w:rsidR="65C5D261">
              <w:rPr/>
              <w:t>indicating</w:t>
            </w:r>
            <w:r w:rsidR="65C5D261">
              <w:rPr/>
              <w:t xml:space="preserve"> the base tool has been created.</w:t>
            </w:r>
          </w:p>
          <w:p w:rsidR="00161598" w:rsidP="148C3F42" w:rsidRDefault="00161598" w14:paraId="44BB0091" w14:textId="06873089">
            <w:pPr>
              <w:tabs>
                <w:tab w:val="left" w:pos="1300"/>
              </w:tabs>
              <w:spacing w:before="120" w:after="120"/>
            </w:pPr>
            <w:r w:rsidR="5451732F">
              <w:drawing>
                <wp:inline wp14:editId="09FC0BA1" wp14:anchorId="75CA5FE3">
                  <wp:extent cx="5343525" cy="342900"/>
                  <wp:effectExtent l="0" t="0" r="0" b="0"/>
                  <wp:docPr id="1124387969" name="" title=""/>
                  <wp:cNvGraphicFramePr>
                    <a:graphicFrameLocks noChangeAspect="1"/>
                  </wp:cNvGraphicFramePr>
                  <a:graphic>
                    <a:graphicData uri="http://schemas.openxmlformats.org/drawingml/2006/picture">
                      <pic:pic>
                        <pic:nvPicPr>
                          <pic:cNvPr id="0" name=""/>
                          <pic:cNvPicPr/>
                        </pic:nvPicPr>
                        <pic:blipFill>
                          <a:blip r:embed="Rc64da2f992df462e">
                            <a:extLst>
                              <a:ext xmlns:a="http://schemas.openxmlformats.org/drawingml/2006/main" uri="{28A0092B-C50C-407E-A947-70E740481C1C}">
                                <a14:useLocalDpi val="0"/>
                              </a:ext>
                            </a:extLst>
                          </a:blip>
                          <a:stretch>
                            <a:fillRect/>
                          </a:stretch>
                        </pic:blipFill>
                        <pic:spPr>
                          <a:xfrm>
                            <a:off x="0" y="0"/>
                            <a:ext cx="5343525" cy="342900"/>
                          </a:xfrm>
                          <a:prstGeom prst="rect">
                            <a:avLst/>
                          </a:prstGeom>
                        </pic:spPr>
                      </pic:pic>
                    </a:graphicData>
                  </a:graphic>
                </wp:inline>
              </w:drawing>
            </w:r>
          </w:p>
        </w:tc>
      </w:tr>
      <w:tr w:rsidR="005003AB" w:rsidTr="148C3F42" w14:paraId="6664C21B" w14:textId="77777777">
        <w:trPr>
          <w:cantSplit/>
        </w:trPr>
        <w:tc>
          <w:tcPr>
            <w:tcW w:w="915" w:type="dxa"/>
            <w:tcBorders>
              <w:right w:val="single" w:color="auto" w:sz="4" w:space="0"/>
            </w:tcBorders>
            <w:shd w:val="clear" w:color="auto" w:fill="auto"/>
            <w:tcMar/>
          </w:tcPr>
          <w:p w:rsidRPr="00154587" w:rsidR="005003AB" w:rsidP="697DA1F7" w:rsidRDefault="005003AB" w14:paraId="18D516C2" w14:textId="77777777">
            <w:pPr>
              <w:pStyle w:val="Heading2"/>
              <w:numPr>
                <w:ilvl w:val="1"/>
                <w:numId w:val="0"/>
              </w:numPr>
            </w:pPr>
          </w:p>
        </w:tc>
        <w:tc>
          <w:tcPr>
            <w:tcW w:w="8655" w:type="dxa"/>
            <w:tcBorders>
              <w:left w:val="single" w:color="auto" w:sz="4" w:space="0"/>
            </w:tcBorders>
            <w:tcMar/>
          </w:tcPr>
          <w:p w:rsidR="005003AB" w:rsidP="41995BAC" w:rsidRDefault="005003AB" w14:paraId="58927186" w14:textId="2AA8E8C8">
            <w:pPr>
              <w:pStyle w:val="Normal"/>
              <w:tabs>
                <w:tab w:val="left" w:leader="none" w:pos="1300"/>
              </w:tabs>
              <w:bidi w:val="0"/>
              <w:spacing w:before="120" w:beforeAutospacing="off" w:after="120" w:afterAutospacing="off" w:line="240" w:lineRule="auto"/>
              <w:ind w:left="0" w:right="0"/>
              <w:jc w:val="left"/>
              <w:rPr>
                <w:noProof/>
              </w:rPr>
            </w:pPr>
            <w:r w:rsidRPr="41995BAC" w:rsidR="005003AB">
              <w:rPr>
                <w:noProof/>
              </w:rPr>
              <w:t xml:space="preserve">Now that the model is ready to be deployed, </w:t>
            </w:r>
            <w:r w:rsidRPr="41995BAC" w:rsidR="301D5822">
              <w:rPr>
                <w:noProof/>
              </w:rPr>
              <w:t>Follow these steps to produce a new package.</w:t>
            </w:r>
          </w:p>
          <w:p w:rsidR="005003AB" w:rsidP="148C3F42" w:rsidRDefault="005003AB" w14:paraId="3C4062D7" w14:textId="4DAC661D">
            <w:pPr>
              <w:pStyle w:val="ListParagraph"/>
              <w:numPr>
                <w:ilvl w:val="0"/>
                <w:numId w:val="15"/>
              </w:numPr>
              <w:tabs>
                <w:tab w:val="left" w:leader="none" w:pos="1300"/>
              </w:tabs>
              <w:bidi w:val="0"/>
              <w:spacing w:before="120" w:beforeAutospacing="off" w:after="120" w:afterAutospacing="off" w:line="240" w:lineRule="auto"/>
              <w:ind w:right="0"/>
              <w:jc w:val="left"/>
              <w:rPr>
                <w:noProof/>
                <w:sz w:val="20"/>
                <w:szCs w:val="20"/>
              </w:rPr>
            </w:pPr>
            <w:r w:rsidRPr="148C3F42" w:rsidR="5FE885CE">
              <w:rPr>
                <w:noProof/>
                <w:sz w:val="20"/>
                <w:szCs w:val="20"/>
              </w:rPr>
              <w:t>Click on Deploy-&gt;Embedded.</w:t>
            </w:r>
          </w:p>
          <w:p w:rsidR="005003AB" w:rsidP="148C3F42" w:rsidRDefault="005003AB" w14:paraId="4809F11D" w14:textId="5DFC969E">
            <w:pPr>
              <w:pStyle w:val="ListParagraph"/>
              <w:numPr>
                <w:ilvl w:val="0"/>
                <w:numId w:val="15"/>
              </w:numPr>
              <w:tabs>
                <w:tab w:val="left" w:leader="none" w:pos="1300"/>
              </w:tabs>
              <w:bidi w:val="0"/>
              <w:spacing w:before="120" w:beforeAutospacing="off" w:after="120" w:afterAutospacing="off" w:line="240" w:lineRule="auto"/>
              <w:ind w:right="0"/>
              <w:jc w:val="left"/>
              <w:rPr>
                <w:noProof/>
                <w:sz w:val="20"/>
                <w:szCs w:val="20"/>
              </w:rPr>
            </w:pPr>
            <w:r w:rsidRPr="148C3F42" w:rsidR="5FE885CE">
              <w:rPr>
                <w:noProof/>
                <w:sz w:val="20"/>
                <w:szCs w:val="20"/>
              </w:rPr>
              <w:t>Click on the Trained Tool Description list</w:t>
            </w:r>
          </w:p>
          <w:p w:rsidR="005003AB" w:rsidP="148C3F42" w:rsidRDefault="005003AB" w14:paraId="0CE05C11" w14:textId="7AB885EF">
            <w:pPr>
              <w:pStyle w:val="ListParagraph"/>
              <w:numPr>
                <w:ilvl w:val="0"/>
                <w:numId w:val="15"/>
              </w:numPr>
              <w:tabs>
                <w:tab w:val="left" w:leader="none" w:pos="1300"/>
              </w:tabs>
              <w:bidi w:val="0"/>
              <w:spacing w:before="120" w:beforeAutospacing="off" w:after="120" w:afterAutospacing="off" w:line="240" w:lineRule="auto"/>
              <w:ind w:right="0"/>
              <w:jc w:val="left"/>
              <w:rPr>
                <w:noProof/>
                <w:sz w:val="20"/>
                <w:szCs w:val="20"/>
              </w:rPr>
            </w:pPr>
            <w:r w:rsidRPr="148C3F42" w:rsidR="55D90442">
              <w:rPr>
                <w:noProof/>
                <w:sz w:val="20"/>
                <w:szCs w:val="20"/>
              </w:rPr>
              <w:t>Click on + New Package</w:t>
            </w:r>
          </w:p>
          <w:p w:rsidR="005003AB" w:rsidP="148C3F42" w:rsidRDefault="005003AB" w14:paraId="41D6BEDB" w14:textId="41C3DC66">
            <w:pPr>
              <w:tabs>
                <w:tab w:val="left" w:pos="1300"/>
              </w:tabs>
              <w:spacing w:before="120" w:after="120"/>
            </w:pPr>
            <w:r w:rsidR="3A14253C">
              <w:drawing>
                <wp:inline wp14:editId="10631005" wp14:anchorId="773FBBDD">
                  <wp:extent cx="5343525" cy="1323975"/>
                  <wp:effectExtent l="0" t="0" r="0" b="0"/>
                  <wp:docPr id="1043724299" name="" title=""/>
                  <wp:cNvGraphicFramePr>
                    <a:graphicFrameLocks noChangeAspect="1"/>
                  </wp:cNvGraphicFramePr>
                  <a:graphic>
                    <a:graphicData uri="http://schemas.openxmlformats.org/drawingml/2006/picture">
                      <pic:pic>
                        <pic:nvPicPr>
                          <pic:cNvPr id="0" name=""/>
                          <pic:cNvPicPr/>
                        </pic:nvPicPr>
                        <pic:blipFill>
                          <a:blip r:embed="R8d876740f434487a">
                            <a:extLst>
                              <a:ext xmlns:a="http://schemas.openxmlformats.org/drawingml/2006/main" uri="{28A0092B-C50C-407E-A947-70E740481C1C}">
                                <a14:useLocalDpi val="0"/>
                              </a:ext>
                            </a:extLst>
                          </a:blip>
                          <a:stretch>
                            <a:fillRect/>
                          </a:stretch>
                        </pic:blipFill>
                        <pic:spPr>
                          <a:xfrm>
                            <a:off x="0" y="0"/>
                            <a:ext cx="5343525" cy="1323975"/>
                          </a:xfrm>
                          <a:prstGeom prst="rect">
                            <a:avLst/>
                          </a:prstGeom>
                        </pic:spPr>
                      </pic:pic>
                    </a:graphicData>
                  </a:graphic>
                </wp:inline>
              </w:drawing>
            </w:r>
          </w:p>
        </w:tc>
      </w:tr>
      <w:tr w:rsidR="005003AB" w:rsidTr="148C3F42" w14:paraId="476A7DE1" w14:textId="77777777">
        <w:trPr>
          <w:cantSplit/>
        </w:trPr>
        <w:tc>
          <w:tcPr>
            <w:tcW w:w="915" w:type="dxa"/>
            <w:tcBorders>
              <w:right w:val="single" w:color="auto" w:sz="4" w:space="0"/>
            </w:tcBorders>
            <w:shd w:val="clear" w:color="auto" w:fill="auto"/>
            <w:tcMar/>
          </w:tcPr>
          <w:p w:rsidRPr="00154587" w:rsidR="005003AB" w:rsidP="697DA1F7" w:rsidRDefault="005003AB" w14:paraId="3ECFFBD6" w14:textId="77777777">
            <w:pPr>
              <w:pStyle w:val="Heading2"/>
              <w:numPr>
                <w:ilvl w:val="1"/>
                <w:numId w:val="0"/>
              </w:numPr>
            </w:pPr>
          </w:p>
        </w:tc>
        <w:tc>
          <w:tcPr>
            <w:tcW w:w="8655" w:type="dxa"/>
            <w:tcBorders>
              <w:left w:val="single" w:color="auto" w:sz="4" w:space="0"/>
            </w:tcBorders>
            <w:tcMar/>
          </w:tcPr>
          <w:p w:rsidR="005003AB" w:rsidP="56D9F0CC" w:rsidRDefault="005003AB" w14:paraId="5513F991" w14:textId="6409C7C3">
            <w:pPr>
              <w:tabs>
                <w:tab w:val="left" w:pos="1300"/>
              </w:tabs>
              <w:spacing w:before="120" w:after="120"/>
              <w:rPr>
                <w:noProof/>
              </w:rPr>
            </w:pPr>
            <w:r w:rsidRPr="148C3F42" w:rsidR="61F17FDB">
              <w:rPr>
                <w:noProof/>
              </w:rPr>
              <w:t xml:space="preserve">Set the options as indicated.  The deployed name </w:t>
            </w:r>
            <w:r w:rsidRPr="148C3F42" w:rsidR="6732F258">
              <w:rPr>
                <w:noProof/>
              </w:rPr>
              <w:t xml:space="preserve">could be </w:t>
            </w:r>
            <w:r w:rsidRPr="148C3F42" w:rsidR="0FEC6FA9">
              <w:rPr>
                <w:noProof/>
              </w:rPr>
              <w:t>baby_cry</w:t>
            </w:r>
            <w:r w:rsidRPr="148C3F42" w:rsidR="6732F258">
              <w:rPr>
                <w:noProof/>
              </w:rPr>
              <w:t>_</w:t>
            </w:r>
            <w:r w:rsidRPr="148C3F42" w:rsidR="2F506243">
              <w:rPr>
                <w:noProof/>
              </w:rPr>
              <w:t>alp</w:t>
            </w:r>
            <w:r w:rsidRPr="148C3F42" w:rsidR="6732F258">
              <w:rPr>
                <w:noProof/>
              </w:rPr>
              <w:t>_v</w:t>
            </w:r>
            <w:r w:rsidRPr="148C3F42" w:rsidR="3DA8C933">
              <w:rPr>
                <w:noProof/>
              </w:rPr>
              <w:t>1</w:t>
            </w:r>
            <w:r w:rsidRPr="148C3F42" w:rsidR="24004CCD">
              <w:rPr>
                <w:noProof/>
              </w:rPr>
              <w:t xml:space="preserve"> to match the code in e2studios.  Choosing another name will require additional edits to the code.</w:t>
            </w:r>
          </w:p>
          <w:p w:rsidR="005003AB" w:rsidP="148C3F42" w:rsidRDefault="005003AB" w14:paraId="4BFD170F" w14:textId="4DB29190">
            <w:pPr>
              <w:tabs>
                <w:tab w:val="left" w:pos="1300"/>
              </w:tabs>
              <w:spacing w:before="120" w:after="120"/>
            </w:pPr>
            <w:r w:rsidR="3E338AB9">
              <w:drawing>
                <wp:inline wp14:editId="29D41E99" wp14:anchorId="52FD46BE">
                  <wp:extent cx="5343525" cy="1400175"/>
                  <wp:effectExtent l="0" t="0" r="0" b="0"/>
                  <wp:docPr id="1605297151" name="" title=""/>
                  <wp:cNvGraphicFramePr>
                    <a:graphicFrameLocks noChangeAspect="1"/>
                  </wp:cNvGraphicFramePr>
                  <a:graphic>
                    <a:graphicData uri="http://schemas.openxmlformats.org/drawingml/2006/picture">
                      <pic:pic>
                        <pic:nvPicPr>
                          <pic:cNvPr id="0" name=""/>
                          <pic:cNvPicPr/>
                        </pic:nvPicPr>
                        <pic:blipFill>
                          <a:blip r:embed="Rd33a8483de9e45ad">
                            <a:extLst>
                              <a:ext xmlns:a="http://schemas.openxmlformats.org/drawingml/2006/main" uri="{28A0092B-C50C-407E-A947-70E740481C1C}">
                                <a14:useLocalDpi val="0"/>
                              </a:ext>
                            </a:extLst>
                          </a:blip>
                          <a:stretch>
                            <a:fillRect/>
                          </a:stretch>
                        </pic:blipFill>
                        <pic:spPr>
                          <a:xfrm>
                            <a:off x="0" y="0"/>
                            <a:ext cx="5343525" cy="1400175"/>
                          </a:xfrm>
                          <a:prstGeom prst="rect">
                            <a:avLst/>
                          </a:prstGeom>
                        </pic:spPr>
                      </pic:pic>
                    </a:graphicData>
                  </a:graphic>
                </wp:inline>
              </w:drawing>
            </w:r>
            <w:r w:rsidR="1541D91D">
              <w:rPr/>
              <w:t>The package will take a few minutes to generate.</w:t>
            </w:r>
          </w:p>
        </w:tc>
      </w:tr>
      <w:tr w:rsidR="005003AB" w:rsidTr="148C3F42" w14:paraId="5CE65669" w14:textId="77777777">
        <w:trPr>
          <w:cantSplit/>
        </w:trPr>
        <w:tc>
          <w:tcPr>
            <w:tcW w:w="915" w:type="dxa"/>
            <w:tcBorders>
              <w:right w:val="single" w:color="auto" w:sz="4" w:space="0"/>
            </w:tcBorders>
            <w:shd w:val="clear" w:color="auto" w:fill="auto"/>
            <w:tcMar/>
          </w:tcPr>
          <w:p w:rsidRPr="00154587" w:rsidR="005003AB" w:rsidP="697DA1F7" w:rsidRDefault="005003AB" w14:paraId="28AA7F2B" w14:textId="77777777">
            <w:pPr>
              <w:pStyle w:val="Heading2"/>
              <w:numPr>
                <w:ilvl w:val="1"/>
                <w:numId w:val="0"/>
              </w:numPr>
            </w:pPr>
          </w:p>
        </w:tc>
        <w:tc>
          <w:tcPr>
            <w:tcW w:w="8655" w:type="dxa"/>
            <w:tcBorders>
              <w:left w:val="single" w:color="auto" w:sz="4" w:space="0"/>
            </w:tcBorders>
            <w:tcMar/>
          </w:tcPr>
          <w:p w:rsidR="005003AB" w:rsidP="00552A7B" w:rsidRDefault="3873713C" w14:paraId="6C3CB922" w14:textId="28BD7344">
            <w:pPr>
              <w:tabs>
                <w:tab w:val="left" w:pos="1300"/>
              </w:tabs>
              <w:spacing w:before="120" w:after="120"/>
              <w:rPr>
                <w:noProof/>
              </w:rPr>
            </w:pPr>
            <w:r w:rsidRPr="148C3F42" w:rsidR="75F4E702">
              <w:rPr>
                <w:noProof/>
              </w:rPr>
              <w:t>It will take ~</w:t>
            </w:r>
            <w:r w:rsidRPr="148C3F42" w:rsidR="73BE443B">
              <w:rPr>
                <w:noProof/>
              </w:rPr>
              <w:t>10-1</w:t>
            </w:r>
            <w:r w:rsidRPr="148C3F42" w:rsidR="75F4E702">
              <w:rPr>
                <w:noProof/>
              </w:rPr>
              <w:t xml:space="preserve">5 minutes for </w:t>
            </w:r>
            <w:r w:rsidRPr="148C3F42" w:rsidR="0F4AAB1B">
              <w:rPr>
                <w:noProof/>
              </w:rPr>
              <w:t>the model</w:t>
            </w:r>
            <w:r w:rsidRPr="148C3F42" w:rsidR="75F4E702">
              <w:rPr>
                <w:noProof/>
              </w:rPr>
              <w:t xml:space="preserve"> to be available for download. Once ready, download the zip file using the highlighted button.</w:t>
            </w:r>
          </w:p>
          <w:p w:rsidR="005003AB" w:rsidP="148C3F42" w:rsidRDefault="005003AB" w14:paraId="2FDD6E89" w14:textId="15742A30">
            <w:pPr>
              <w:tabs>
                <w:tab w:val="left" w:pos="1300"/>
              </w:tabs>
              <w:spacing w:before="120" w:after="120"/>
            </w:pPr>
            <w:r w:rsidR="1C9E8D72">
              <w:drawing>
                <wp:inline wp14:editId="693F0913" wp14:anchorId="2104BAC2">
                  <wp:extent cx="5343525" cy="390525"/>
                  <wp:effectExtent l="0" t="0" r="0" b="0"/>
                  <wp:docPr id="724918927" name="" title=""/>
                  <wp:cNvGraphicFramePr>
                    <a:graphicFrameLocks noChangeAspect="1"/>
                  </wp:cNvGraphicFramePr>
                  <a:graphic>
                    <a:graphicData uri="http://schemas.openxmlformats.org/drawingml/2006/picture">
                      <pic:pic>
                        <pic:nvPicPr>
                          <pic:cNvPr id="0" name=""/>
                          <pic:cNvPicPr/>
                        </pic:nvPicPr>
                        <pic:blipFill>
                          <a:blip r:embed="R76cc838fbd134517">
                            <a:extLst>
                              <a:ext xmlns:a="http://schemas.openxmlformats.org/drawingml/2006/main" uri="{28A0092B-C50C-407E-A947-70E740481C1C}">
                                <a14:useLocalDpi val="0"/>
                              </a:ext>
                            </a:extLst>
                          </a:blip>
                          <a:stretch>
                            <a:fillRect/>
                          </a:stretch>
                        </pic:blipFill>
                        <pic:spPr>
                          <a:xfrm>
                            <a:off x="0" y="0"/>
                            <a:ext cx="5343525" cy="390525"/>
                          </a:xfrm>
                          <a:prstGeom prst="rect">
                            <a:avLst/>
                          </a:prstGeom>
                        </pic:spPr>
                      </pic:pic>
                    </a:graphicData>
                  </a:graphic>
                </wp:inline>
              </w:drawing>
            </w:r>
          </w:p>
        </w:tc>
      </w:tr>
      <w:tr w:rsidR="005003AB" w:rsidTr="148C3F42" w14:paraId="78124EAD" w14:textId="77777777">
        <w:trPr>
          <w:cantSplit/>
        </w:trPr>
        <w:tc>
          <w:tcPr>
            <w:tcW w:w="915" w:type="dxa"/>
            <w:tcBorders>
              <w:right w:val="single" w:color="auto" w:sz="4" w:space="0"/>
            </w:tcBorders>
            <w:shd w:val="clear" w:color="auto" w:fill="auto"/>
            <w:tcMar/>
          </w:tcPr>
          <w:p w:rsidRPr="00154587" w:rsidR="005003AB" w:rsidP="697DA1F7" w:rsidRDefault="005003AB" w14:paraId="2BAA16AC" w14:textId="77777777">
            <w:pPr>
              <w:pStyle w:val="Heading2"/>
              <w:numPr>
                <w:ilvl w:val="1"/>
                <w:numId w:val="0"/>
              </w:numPr>
            </w:pPr>
          </w:p>
        </w:tc>
        <w:tc>
          <w:tcPr>
            <w:tcW w:w="8655" w:type="dxa"/>
            <w:tcBorders>
              <w:left w:val="single" w:color="auto" w:sz="4" w:space="0"/>
            </w:tcBorders>
            <w:tcMar/>
          </w:tcPr>
          <w:p w:rsidR="005003AB" w:rsidP="00552A7B" w:rsidRDefault="090E7DD3" w14:paraId="5AE72874" w14:textId="136185F4">
            <w:pPr>
              <w:tabs>
                <w:tab w:val="left" w:pos="1300"/>
              </w:tabs>
              <w:spacing w:before="120" w:after="120"/>
              <w:rPr>
                <w:noProof/>
              </w:rPr>
            </w:pPr>
            <w:r w:rsidRPr="56D9F0CC" w:rsidR="6EE0FFFD">
              <w:rPr>
                <w:noProof/>
              </w:rPr>
              <w:t xml:space="preserve">There are </w:t>
            </w:r>
            <w:r w:rsidRPr="56D9F0CC" w:rsidR="38ECC64E">
              <w:rPr>
                <w:noProof/>
              </w:rPr>
              <w:t>9</w:t>
            </w:r>
            <w:r w:rsidRPr="56D9F0CC" w:rsidR="6EE0FFFD">
              <w:rPr>
                <w:noProof/>
              </w:rPr>
              <w:t xml:space="preserve"> files in the downloaded archive.</w:t>
            </w:r>
            <w:r w:rsidRPr="56D9F0CC" w:rsidR="389306C9">
              <w:rPr>
                <w:noProof/>
              </w:rPr>
              <w:t xml:space="preserve"> </w:t>
            </w:r>
            <w:r w:rsidRPr="56D9F0CC" w:rsidR="02982721">
              <w:rPr>
                <w:noProof/>
              </w:rPr>
              <w:t xml:space="preserve">Copy and paste all files </w:t>
            </w:r>
            <w:r w:rsidRPr="56D9F0CC" w:rsidR="047E4E07">
              <w:rPr>
                <w:noProof/>
              </w:rPr>
              <w:t>t</w:t>
            </w:r>
            <w:r w:rsidRPr="56D9F0CC" w:rsidR="389306C9">
              <w:rPr>
                <w:noProof/>
              </w:rPr>
              <w:t>o the src directory of the E2-Studio project workspace</w:t>
            </w:r>
            <w:r w:rsidRPr="56D9F0CC" w:rsidR="0D25D830">
              <w:rPr>
                <w:noProof/>
              </w:rPr>
              <w:t xml:space="preserve"> (src --&gt; </w:t>
            </w:r>
            <w:r w:rsidRPr="56D9F0CC" w:rsidR="4A53E4C3">
              <w:rPr>
                <w:noProof/>
              </w:rPr>
              <w:t>realityai</w:t>
            </w:r>
            <w:r w:rsidRPr="56D9F0CC" w:rsidR="0D25D830">
              <w:rPr>
                <w:noProof/>
              </w:rPr>
              <w:t>)</w:t>
            </w:r>
            <w:r w:rsidRPr="56D9F0CC" w:rsidR="477A72B6">
              <w:rPr>
                <w:noProof/>
              </w:rPr>
              <w:t>, overwriting the current files.</w:t>
            </w:r>
          </w:p>
          <w:p w:rsidR="12F11D86" w:rsidP="41995BAC" w:rsidRDefault="434122F4" w14:paraId="26CDDAE9" w14:textId="4223937C">
            <w:pPr>
              <w:tabs>
                <w:tab w:val="left" w:pos="1300"/>
              </w:tabs>
              <w:spacing w:before="120" w:after="120"/>
              <w:rPr>
                <w:b w:val="1"/>
                <w:bCs w:val="1"/>
                <w:i w:val="1"/>
                <w:iCs w:val="1"/>
                <w:noProof/>
              </w:rPr>
            </w:pPr>
            <w:r w:rsidRPr="41995BAC" w:rsidR="3A24823A">
              <w:rPr>
                <w:b w:val="1"/>
                <w:bCs w:val="1"/>
                <w:i w:val="1"/>
                <w:iCs w:val="1"/>
                <w:noProof/>
              </w:rPr>
              <w:t xml:space="preserve">Note: file names </w:t>
            </w:r>
            <w:r w:rsidRPr="41995BAC" w:rsidR="5EB734AE">
              <w:rPr>
                <w:b w:val="1"/>
                <w:bCs w:val="1"/>
                <w:i w:val="1"/>
                <w:iCs w:val="1"/>
                <w:noProof/>
              </w:rPr>
              <w:t xml:space="preserve">may </w:t>
            </w:r>
            <w:r w:rsidRPr="41995BAC" w:rsidR="3A24823A">
              <w:rPr>
                <w:b w:val="1"/>
                <w:bCs w:val="1"/>
                <w:i w:val="1"/>
                <w:iCs w:val="1"/>
                <w:noProof/>
              </w:rPr>
              <w:t xml:space="preserve">be different depending on the project name assigned in tools. </w:t>
            </w:r>
          </w:p>
          <w:p w:rsidR="005003AB" w:rsidP="148C3F42" w:rsidRDefault="7EABA066" w14:paraId="6B9B1BAD" w14:textId="04D0341F">
            <w:pPr>
              <w:tabs>
                <w:tab w:val="left" w:pos="1300"/>
              </w:tabs>
              <w:spacing w:before="120" w:after="120"/>
              <w:rPr>
                <w:b w:val="1"/>
                <w:bCs w:val="1"/>
                <w:i w:val="1"/>
                <w:iCs w:val="1"/>
                <w:noProof/>
              </w:rPr>
            </w:pPr>
            <w:r w:rsidRPr="148C3F42" w:rsidR="67328046">
              <w:rPr>
                <w:b w:val="1"/>
                <w:bCs w:val="1"/>
                <w:i w:val="1"/>
                <w:iCs w:val="1"/>
                <w:noProof/>
              </w:rPr>
              <w:t xml:space="preserve">In the files below, the model function call is specified in </w:t>
            </w:r>
            <w:r w:rsidRPr="148C3F42" w:rsidR="636D2A32">
              <w:rPr>
                <w:b w:val="1"/>
                <w:bCs w:val="1"/>
                <w:i w:val="1"/>
                <w:iCs w:val="1"/>
                <w:noProof/>
              </w:rPr>
              <w:t>baby_cry</w:t>
            </w:r>
            <w:r w:rsidRPr="148C3F42" w:rsidR="46D3B62D">
              <w:rPr>
                <w:b w:val="1"/>
                <w:bCs w:val="1"/>
                <w:i w:val="1"/>
                <w:iCs w:val="1"/>
                <w:noProof/>
              </w:rPr>
              <w:t>_</w:t>
            </w:r>
            <w:r w:rsidRPr="148C3F42" w:rsidR="2757A6B4">
              <w:rPr>
                <w:b w:val="1"/>
                <w:bCs w:val="1"/>
                <w:i w:val="1"/>
                <w:iCs w:val="1"/>
                <w:noProof/>
              </w:rPr>
              <w:t>alp</w:t>
            </w:r>
            <w:r w:rsidRPr="148C3F42" w:rsidR="46D3B62D">
              <w:rPr>
                <w:b w:val="1"/>
                <w:bCs w:val="1"/>
                <w:i w:val="1"/>
                <w:iCs w:val="1"/>
                <w:noProof/>
              </w:rPr>
              <w:t>_v</w:t>
            </w:r>
            <w:r w:rsidRPr="148C3F42" w:rsidR="16EBD74F">
              <w:rPr>
                <w:b w:val="1"/>
                <w:bCs w:val="1"/>
                <w:i w:val="1"/>
                <w:iCs w:val="1"/>
                <w:noProof/>
              </w:rPr>
              <w:t>1</w:t>
            </w:r>
            <w:r w:rsidRPr="148C3F42" w:rsidR="67328046">
              <w:rPr>
                <w:b w:val="1"/>
                <w:bCs w:val="1"/>
                <w:i w:val="1"/>
                <w:iCs w:val="1"/>
                <w:noProof/>
              </w:rPr>
              <w:t xml:space="preserve">_model.h. </w:t>
            </w:r>
          </w:p>
          <w:p w:rsidR="005003AB" w:rsidP="148C3F42" w:rsidRDefault="76C8FA85" w14:paraId="37349A5A" w14:textId="6375DC20">
            <w:pPr>
              <w:tabs>
                <w:tab w:val="left" w:pos="1300"/>
              </w:tabs>
              <w:spacing w:before="120" w:after="120"/>
            </w:pPr>
            <w:r w:rsidR="0A90986D">
              <w:drawing>
                <wp:inline wp14:editId="450EA678" wp14:anchorId="7C7A56F8">
                  <wp:extent cx="3552825" cy="2209800"/>
                  <wp:effectExtent l="0" t="0" r="0" b="0"/>
                  <wp:docPr id="238529558" name="" title=""/>
                  <wp:cNvGraphicFramePr>
                    <a:graphicFrameLocks noChangeAspect="1"/>
                  </wp:cNvGraphicFramePr>
                  <a:graphic>
                    <a:graphicData uri="http://schemas.openxmlformats.org/drawingml/2006/picture">
                      <pic:pic>
                        <pic:nvPicPr>
                          <pic:cNvPr id="0" name=""/>
                          <pic:cNvPicPr/>
                        </pic:nvPicPr>
                        <pic:blipFill>
                          <a:blip r:embed="Rc2e529ad3d924b7b">
                            <a:extLst>
                              <a:ext xmlns:a="http://schemas.openxmlformats.org/drawingml/2006/main" uri="{28A0092B-C50C-407E-A947-70E740481C1C}">
                                <a14:useLocalDpi val="0"/>
                              </a:ext>
                            </a:extLst>
                          </a:blip>
                          <a:stretch>
                            <a:fillRect/>
                          </a:stretch>
                        </pic:blipFill>
                        <pic:spPr>
                          <a:xfrm>
                            <a:off x="0" y="0"/>
                            <a:ext cx="3552825" cy="2209800"/>
                          </a:xfrm>
                          <a:prstGeom prst="rect">
                            <a:avLst/>
                          </a:prstGeom>
                        </pic:spPr>
                      </pic:pic>
                    </a:graphicData>
                  </a:graphic>
                </wp:inline>
              </w:drawing>
            </w:r>
          </w:p>
        </w:tc>
      </w:tr>
      <w:tr w:rsidR="004A6877" w:rsidTr="148C3F42" w14:paraId="6966ABCA" w14:textId="77777777">
        <w:trPr>
          <w:cantSplit/>
        </w:trPr>
        <w:tc>
          <w:tcPr>
            <w:tcW w:w="915" w:type="dxa"/>
            <w:tcBorders>
              <w:right w:val="single" w:color="auto" w:sz="4" w:space="0"/>
            </w:tcBorders>
            <w:shd w:val="clear" w:color="auto" w:fill="auto"/>
            <w:tcMar/>
          </w:tcPr>
          <w:p w:rsidRPr="00154587" w:rsidR="004A6877" w:rsidP="697DA1F7" w:rsidRDefault="004A6877" w14:paraId="6F7EF4D3" w14:textId="77777777">
            <w:pPr>
              <w:pStyle w:val="Heading2"/>
              <w:numPr>
                <w:ilvl w:val="1"/>
                <w:numId w:val="0"/>
              </w:numPr>
              <w:rPr>
                <w:b/>
                <w:bCs/>
              </w:rPr>
            </w:pPr>
          </w:p>
        </w:tc>
        <w:tc>
          <w:tcPr>
            <w:tcW w:w="8655" w:type="dxa"/>
            <w:tcBorders>
              <w:left w:val="single" w:color="auto" w:sz="4" w:space="0"/>
            </w:tcBorders>
            <w:tcMar/>
          </w:tcPr>
          <w:p w:rsidR="004A6877" w:rsidP="697DA1F7" w:rsidRDefault="004A6877" w14:paraId="74833A76" w14:textId="22D94604">
            <w:pPr>
              <w:tabs>
                <w:tab w:val="left" w:pos="1300"/>
              </w:tabs>
              <w:spacing w:before="120" w:after="120"/>
              <w:rPr>
                <w:b/>
                <w:bCs/>
                <w:noProof/>
              </w:rPr>
            </w:pPr>
            <w:r w:rsidRPr="697DA1F7">
              <w:rPr>
                <w:b/>
                <w:bCs/>
                <w:noProof/>
              </w:rPr>
              <w:t>You have finished this section.</w:t>
            </w:r>
          </w:p>
        </w:tc>
      </w:tr>
    </w:tbl>
    <w:p w:rsidRPr="0008101D" w:rsidR="0008101D" w:rsidP="148C3F42" w:rsidRDefault="0008101D" w14:paraId="3B8D1AE2" w14:textId="02AF2BB7">
      <w:pPr>
        <w:pStyle w:val="Normal"/>
      </w:pPr>
    </w:p>
    <w:p w:rsidR="41995BAC" w:rsidP="148C3F42" w:rsidRDefault="41995BAC" w14:paraId="4BD2643D" w14:textId="4918CA12">
      <w:pPr>
        <w:pStyle w:val="Normal"/>
        <w:ind w:left="0"/>
      </w:pPr>
    </w:p>
    <w:p w:rsidRPr="0008101D" w:rsidR="0008101D" w:rsidP="0008101D" w:rsidRDefault="11FFDF6C" w14:paraId="0A4B4165" w14:textId="68282E12">
      <w:pPr>
        <w:pStyle w:val="Heading1"/>
        <w:rPr/>
      </w:pPr>
      <w:bookmarkStart w:name="_Toc827926400" w:id="1931011501"/>
      <w:r w:rsidR="11FFDF6C">
        <w:rPr/>
        <w:t>D</w:t>
      </w:r>
      <w:r w:rsidR="11D34B33">
        <w:rPr/>
        <w:t xml:space="preserve">eploying </w:t>
      </w:r>
      <w:r w:rsidR="07FA4EC4">
        <w:rPr/>
        <w:t xml:space="preserve">&amp; </w:t>
      </w:r>
      <w:r w:rsidR="07FA4EC4">
        <w:rPr/>
        <w:t>testing</w:t>
      </w:r>
      <w:r w:rsidR="07FA4EC4">
        <w:rPr/>
        <w:t xml:space="preserve"> </w:t>
      </w:r>
      <w:r w:rsidR="11D34B33">
        <w:rPr/>
        <w:t>the model</w:t>
      </w:r>
      <w:bookmarkEnd w:id="1931011501"/>
    </w:p>
    <w:p w:rsidRPr="001C15E4" w:rsidR="0008101D" w:rsidP="0008101D" w:rsidRDefault="0008101D" w14:paraId="423CE96B" w14:textId="664A909C">
      <w:pPr>
        <w:spacing w:before="120" w:after="120"/>
        <w:rPr>
          <w:rFonts w:ascii="Arial" w:hAnsi="Arial" w:cs="Arial"/>
          <w:b w:val="1"/>
          <w:bCs w:val="1"/>
          <w:sz w:val="24"/>
          <w:szCs w:val="24"/>
        </w:rPr>
      </w:pPr>
      <w:r w:rsidRPr="41995BAC" w:rsidR="0008101D">
        <w:rPr>
          <w:rFonts w:ascii="Arial" w:hAnsi="Arial" w:cs="Arial"/>
          <w:b w:val="1"/>
          <w:bCs w:val="1"/>
          <w:sz w:val="24"/>
          <w:szCs w:val="24"/>
        </w:rPr>
        <w:t>Overview</w:t>
      </w:r>
    </w:p>
    <w:p w:rsidR="5E067E11" w:rsidP="41995BAC" w:rsidRDefault="5E067E11" w14:paraId="43A40A80" w14:textId="1A77E2BF">
      <w:pPr>
        <w:pStyle w:val="Normal"/>
        <w:bidi w:val="0"/>
        <w:spacing w:before="120" w:beforeAutospacing="off" w:after="120" w:afterAutospacing="off" w:line="240" w:lineRule="auto"/>
        <w:ind w:left="0" w:right="0"/>
        <w:jc w:val="left"/>
      </w:pPr>
      <w:r w:rsidR="5E067E11">
        <w:rPr/>
        <w:t>This section covers testing the model on hardware.</w:t>
      </w:r>
    </w:p>
    <w:p w:rsidRPr="001C15E4" w:rsidR="0008101D" w:rsidP="0008101D" w:rsidRDefault="0008101D" w14:paraId="10ADCFE9"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432" w:type="dxa"/>
        <w:tblLayout w:type="fixed"/>
        <w:tblLook w:val="04A0" w:firstRow="1" w:lastRow="0" w:firstColumn="1" w:lastColumn="0" w:noHBand="0" w:noVBand="1"/>
      </w:tblPr>
      <w:tblGrid>
        <w:gridCol w:w="765"/>
        <w:gridCol w:w="8667"/>
      </w:tblGrid>
      <w:tr w:rsidR="00F55BC9" w:rsidTr="148C3F42" w14:paraId="1981FC1D" w14:textId="77777777">
        <w:trPr>
          <w:cantSplit/>
        </w:trPr>
        <w:tc>
          <w:tcPr>
            <w:tcW w:w="765" w:type="dxa"/>
            <w:tcBorders>
              <w:right w:val="single" w:color="auto" w:sz="4" w:space="0"/>
            </w:tcBorders>
            <w:shd w:val="clear" w:color="auto" w:fill="auto"/>
            <w:tcMar/>
          </w:tcPr>
          <w:p w:rsidR="00F55BC9" w:rsidP="697DA1F7" w:rsidRDefault="00F55BC9" w14:paraId="2C471769" w14:textId="77777777">
            <w:pPr>
              <w:pStyle w:val="Heading2"/>
              <w:numPr>
                <w:ilvl w:val="1"/>
                <w:numId w:val="0"/>
              </w:numPr>
            </w:pPr>
          </w:p>
        </w:tc>
        <w:tc>
          <w:tcPr>
            <w:tcW w:w="8667" w:type="dxa"/>
            <w:tcBorders>
              <w:left w:val="single" w:color="auto" w:sz="4" w:space="0"/>
            </w:tcBorders>
            <w:tcMar/>
          </w:tcPr>
          <w:p w:rsidR="7F8E220B" w:rsidP="41995BAC" w:rsidRDefault="7F8E220B" w14:paraId="4D562481" w14:textId="77730928">
            <w:pPr>
              <w:pStyle w:val="Normal"/>
              <w:bidi w:val="0"/>
              <w:spacing w:before="120" w:beforeAutospacing="off" w:after="120" w:afterAutospacing="off" w:line="240" w:lineRule="auto"/>
              <w:ind w:left="0" w:right="0"/>
              <w:jc w:val="left"/>
              <w:rPr>
                <w:noProof/>
                <w:color w:val="000000" w:themeColor="text1" w:themeTint="FF" w:themeShade="FF"/>
              </w:rPr>
            </w:pPr>
            <w:r w:rsidRPr="148C3F42" w:rsidR="211C22DB">
              <w:rPr>
                <w:noProof/>
                <w:color w:val="000000" w:themeColor="text1" w:themeTint="FF" w:themeShade="FF"/>
              </w:rPr>
              <w:t>Open hal_entry.c and import the header file</w:t>
            </w:r>
            <w:r w:rsidRPr="148C3F42" w:rsidR="146AC221">
              <w:rPr>
                <w:noProof/>
                <w:color w:val="000000" w:themeColor="text1" w:themeTint="FF" w:themeShade="FF"/>
              </w:rPr>
              <w:t xml:space="preserve">. </w:t>
            </w:r>
            <w:r w:rsidRPr="148C3F42" w:rsidR="146AC221">
              <w:rPr>
                <w:b w:val="1"/>
                <w:bCs w:val="1"/>
                <w:i w:val="1"/>
                <w:iCs w:val="1"/>
                <w:noProof/>
                <w:color w:val="000000" w:themeColor="text1" w:themeTint="FF" w:themeShade="FF"/>
              </w:rPr>
              <w:t xml:space="preserve">If the deployed model name was </w:t>
            </w:r>
            <w:r w:rsidRPr="148C3F42" w:rsidR="0FF6B058">
              <w:rPr>
                <w:noProof/>
              </w:rPr>
              <w:t>baby_cry_alp_v1</w:t>
            </w:r>
            <w:r w:rsidRPr="148C3F42" w:rsidR="216E5165">
              <w:rPr>
                <w:b w:val="1"/>
                <w:bCs w:val="1"/>
                <w:i w:val="1"/>
                <w:iCs w:val="1"/>
                <w:noProof/>
                <w:color w:val="000000" w:themeColor="text1" w:themeTint="FF" w:themeShade="FF"/>
              </w:rPr>
              <w:t xml:space="preserve"> </w:t>
            </w:r>
            <w:r w:rsidRPr="148C3F42" w:rsidR="146AC221">
              <w:rPr>
                <w:b w:val="1"/>
                <w:bCs w:val="1"/>
                <w:i w:val="1"/>
                <w:iCs w:val="1"/>
                <w:noProof/>
                <w:color w:val="000000" w:themeColor="text1" w:themeTint="FF" w:themeShade="FF"/>
              </w:rPr>
              <w:t>then no changes are required</w:t>
            </w:r>
            <w:r w:rsidRPr="148C3F42" w:rsidR="146AC221">
              <w:rPr>
                <w:noProof/>
                <w:color w:val="000000" w:themeColor="text1" w:themeTint="FF" w:themeShade="FF"/>
              </w:rPr>
              <w:t xml:space="preserve">.  Otherwise, </w:t>
            </w:r>
            <w:r w:rsidRPr="148C3F42" w:rsidR="6B13F940">
              <w:rPr>
                <w:noProof/>
                <w:color w:val="000000" w:themeColor="text1" w:themeTint="FF" w:themeShade="FF"/>
              </w:rPr>
              <w:t xml:space="preserve">edit </w:t>
            </w:r>
            <w:r w:rsidRPr="148C3F42" w:rsidR="04019310">
              <w:rPr>
                <w:noProof/>
                <w:color w:val="000000" w:themeColor="text1" w:themeTint="FF" w:themeShade="FF"/>
              </w:rPr>
              <w:t>line</w:t>
            </w:r>
            <w:r w:rsidRPr="148C3F42" w:rsidR="6B13F940">
              <w:rPr>
                <w:noProof/>
                <w:color w:val="000000" w:themeColor="text1" w:themeTint="FF" w:themeShade="FF"/>
              </w:rPr>
              <w:t>#</w:t>
            </w:r>
            <w:r w:rsidRPr="148C3F42" w:rsidR="7C33A1BE">
              <w:rPr>
                <w:noProof/>
                <w:color w:val="000000" w:themeColor="text1" w:themeTint="FF" w:themeShade="FF"/>
              </w:rPr>
              <w:t xml:space="preserve"> 37 </w:t>
            </w:r>
            <w:r w:rsidRPr="148C3F42" w:rsidR="6B13F940">
              <w:rPr>
                <w:noProof/>
                <w:color w:val="000000" w:themeColor="text1" w:themeTint="FF" w:themeShade="FF"/>
              </w:rPr>
              <w:t>to the deployed model’s header file.</w:t>
            </w:r>
          </w:p>
          <w:p w:rsidRPr="00F55BC9" w:rsidR="005003AB" w:rsidP="148C3F42" w:rsidRDefault="5E824521" w14:paraId="3E59E3B9" w14:textId="09A8107E">
            <w:pPr>
              <w:spacing w:before="120" w:after="120"/>
            </w:pPr>
            <w:r w:rsidR="2EE1EC19">
              <w:drawing>
                <wp:inline wp14:editId="33BF22BA" wp14:anchorId="61803CBC">
                  <wp:extent cx="5353048" cy="2266950"/>
                  <wp:effectExtent l="0" t="0" r="0" b="0"/>
                  <wp:docPr id="2027597908" name="" title=""/>
                  <wp:cNvGraphicFramePr>
                    <a:graphicFrameLocks noChangeAspect="1"/>
                  </wp:cNvGraphicFramePr>
                  <a:graphic>
                    <a:graphicData uri="http://schemas.openxmlformats.org/drawingml/2006/picture">
                      <pic:pic>
                        <pic:nvPicPr>
                          <pic:cNvPr id="0" name=""/>
                          <pic:cNvPicPr/>
                        </pic:nvPicPr>
                        <pic:blipFill>
                          <a:blip r:embed="Ra2f4e4d0951b48eb">
                            <a:extLst>
                              <a:ext xmlns:a="http://schemas.openxmlformats.org/drawingml/2006/main" uri="{28A0092B-C50C-407E-A947-70E740481C1C}">
                                <a14:useLocalDpi val="0"/>
                              </a:ext>
                            </a:extLst>
                          </a:blip>
                          <a:stretch>
                            <a:fillRect/>
                          </a:stretch>
                        </pic:blipFill>
                        <pic:spPr>
                          <a:xfrm>
                            <a:off x="0" y="0"/>
                            <a:ext cx="5353048" cy="2266950"/>
                          </a:xfrm>
                          <a:prstGeom prst="rect">
                            <a:avLst/>
                          </a:prstGeom>
                        </pic:spPr>
                      </pic:pic>
                    </a:graphicData>
                  </a:graphic>
                </wp:inline>
              </w:drawing>
            </w:r>
          </w:p>
        </w:tc>
      </w:tr>
      <w:tr w:rsidR="00DB727F" w:rsidTr="148C3F42" w14:paraId="67DBE161" w14:textId="77777777">
        <w:trPr>
          <w:cantSplit/>
        </w:trPr>
        <w:tc>
          <w:tcPr>
            <w:tcW w:w="765" w:type="dxa"/>
            <w:tcBorders>
              <w:right w:val="single" w:color="auto" w:sz="4" w:space="0"/>
            </w:tcBorders>
            <w:shd w:val="clear" w:color="auto" w:fill="auto"/>
            <w:tcMar/>
          </w:tcPr>
          <w:p w:rsidR="00DB727F" w:rsidP="697DA1F7" w:rsidRDefault="00DB727F" w14:paraId="13A19CB1" w14:textId="77777777">
            <w:pPr>
              <w:pStyle w:val="Heading2"/>
              <w:numPr>
                <w:ilvl w:val="1"/>
                <w:numId w:val="0"/>
              </w:numPr>
            </w:pPr>
          </w:p>
        </w:tc>
        <w:tc>
          <w:tcPr>
            <w:tcW w:w="8667" w:type="dxa"/>
            <w:tcBorders>
              <w:left w:val="single" w:color="auto" w:sz="4" w:space="0"/>
            </w:tcBorders>
            <w:tcMar/>
          </w:tcPr>
          <w:p w:rsidRPr="00B64AC7" w:rsidR="005003AB" w:rsidP="56D9F0CC" w:rsidRDefault="40F2AD45" w14:paraId="3A04DE96" w14:textId="0167EA20">
            <w:pPr>
              <w:pStyle w:val="Normal"/>
              <w:spacing w:before="120" w:beforeAutospacing="off" w:after="120" w:afterAutospacing="off" w:line="240" w:lineRule="auto"/>
              <w:ind w:left="0" w:right="0"/>
              <w:jc w:val="left"/>
            </w:pPr>
            <w:r w:rsidRPr="148C3F42" w:rsidR="4BADE65A">
              <w:rPr>
                <w:noProof/>
              </w:rPr>
              <w:t>Change line# 286</w:t>
            </w:r>
            <w:r w:rsidRPr="148C3F42" w:rsidR="019D684D">
              <w:rPr>
                <w:noProof/>
              </w:rPr>
              <w:t>, 294 &amp; 302</w:t>
            </w:r>
            <w:r w:rsidRPr="148C3F42" w:rsidR="4BADE65A">
              <w:rPr>
                <w:noProof/>
              </w:rPr>
              <w:t xml:space="preserve"> from </w:t>
            </w:r>
            <w:r w:rsidRPr="148C3F42" w:rsidR="761DC01E">
              <w:rPr>
                <w:noProof/>
              </w:rPr>
              <w:t>baby_cry</w:t>
            </w:r>
            <w:r w:rsidRPr="148C3F42" w:rsidR="4BADE65A">
              <w:rPr>
                <w:b w:val="1"/>
                <w:bCs w:val="1"/>
                <w:noProof/>
              </w:rPr>
              <w:t xml:space="preserve"> </w:t>
            </w:r>
            <w:r w:rsidRPr="148C3F42" w:rsidR="4BADE65A">
              <w:rPr>
                <w:b w:val="1"/>
                <w:bCs w:val="1"/>
                <w:noProof/>
              </w:rPr>
              <w:t xml:space="preserve">to whatever the class name you assigned for </w:t>
            </w:r>
            <w:r w:rsidRPr="148C3F42" w:rsidR="718FB766">
              <w:rPr>
                <w:noProof/>
              </w:rPr>
              <w:t>Baby Cry</w:t>
            </w:r>
            <w:r w:rsidRPr="148C3F42" w:rsidR="4BADE65A">
              <w:rPr>
                <w:noProof/>
              </w:rPr>
              <w:t xml:space="preserve"> event. </w:t>
            </w:r>
            <w:r w:rsidR="70B63B92">
              <w:drawing>
                <wp:inline wp14:editId="7FAB4816" wp14:anchorId="4DF9CE1B">
                  <wp:extent cx="5353048" cy="1990725"/>
                  <wp:effectExtent l="0" t="0" r="0" b="0"/>
                  <wp:docPr id="590667678" name="" title=""/>
                  <wp:cNvGraphicFramePr>
                    <a:graphicFrameLocks noChangeAspect="1"/>
                  </wp:cNvGraphicFramePr>
                  <a:graphic>
                    <a:graphicData uri="http://schemas.openxmlformats.org/drawingml/2006/picture">
                      <pic:pic>
                        <pic:nvPicPr>
                          <pic:cNvPr id="0" name=""/>
                          <pic:cNvPicPr/>
                        </pic:nvPicPr>
                        <pic:blipFill>
                          <a:blip r:embed="R9fb4465e3a584bfd">
                            <a:extLst>
                              <a:ext xmlns:a="http://schemas.openxmlformats.org/drawingml/2006/main" uri="{28A0092B-C50C-407E-A947-70E740481C1C}">
                                <a14:useLocalDpi val="0"/>
                              </a:ext>
                            </a:extLst>
                          </a:blip>
                          <a:stretch>
                            <a:fillRect/>
                          </a:stretch>
                        </pic:blipFill>
                        <pic:spPr>
                          <a:xfrm>
                            <a:off x="0" y="0"/>
                            <a:ext cx="5353048" cy="1990725"/>
                          </a:xfrm>
                          <a:prstGeom prst="rect">
                            <a:avLst/>
                          </a:prstGeom>
                        </pic:spPr>
                      </pic:pic>
                    </a:graphicData>
                  </a:graphic>
                </wp:inline>
              </w:drawing>
            </w:r>
          </w:p>
        </w:tc>
      </w:tr>
      <w:tr w:rsidR="00E62918" w:rsidTr="148C3F42" w14:paraId="03E4325A" w14:textId="77777777">
        <w:trPr>
          <w:cantSplit/>
        </w:trPr>
        <w:tc>
          <w:tcPr>
            <w:tcW w:w="765" w:type="dxa"/>
            <w:tcBorders>
              <w:right w:val="single" w:color="auto" w:sz="4" w:space="0"/>
            </w:tcBorders>
            <w:shd w:val="clear" w:color="auto" w:fill="auto"/>
            <w:tcMar/>
          </w:tcPr>
          <w:p w:rsidRPr="00154587" w:rsidR="00E62918" w:rsidP="697DA1F7" w:rsidRDefault="00E62918" w14:paraId="1DD64C0F" w14:textId="77777777">
            <w:pPr>
              <w:pStyle w:val="Heading2"/>
              <w:numPr>
                <w:ilvl w:val="1"/>
                <w:numId w:val="0"/>
              </w:numPr>
            </w:pPr>
          </w:p>
        </w:tc>
        <w:tc>
          <w:tcPr>
            <w:tcW w:w="8667" w:type="dxa"/>
            <w:tcBorders>
              <w:left w:val="single" w:color="auto" w:sz="4" w:space="0"/>
            </w:tcBorders>
            <w:tcMar/>
          </w:tcPr>
          <w:p w:rsidR="00E62918" w:rsidP="56D9F0CC" w:rsidRDefault="1B9AC870" w14:paraId="4130B032" w14:textId="21DF2F27">
            <w:pPr>
              <w:tabs>
                <w:tab w:val="left" w:pos="1300"/>
              </w:tabs>
              <w:spacing w:before="120" w:after="120"/>
              <w:rPr>
                <w:noProof/>
              </w:rPr>
            </w:pPr>
            <w:r w:rsidRPr="56D9F0CC" w:rsidR="41812E35">
              <w:rPr>
                <w:noProof/>
              </w:rPr>
              <w:t xml:space="preserve">Build </w:t>
            </w:r>
            <w:r w:rsidRPr="56D9F0CC" w:rsidR="31EEC7FB">
              <w:rPr>
                <w:noProof/>
              </w:rPr>
              <w:t>&amp; debug the project as before.</w:t>
            </w:r>
            <w:r w:rsidRPr="56D9F0CC" w:rsidR="41812E35">
              <w:rPr>
                <w:noProof/>
              </w:rPr>
              <w:t xml:space="preserve"> </w:t>
            </w:r>
            <w:r w:rsidRPr="56D9F0CC" w:rsidR="266B9604">
              <w:rPr>
                <w:noProof/>
              </w:rPr>
              <w:t xml:space="preserve">Click on </w:t>
            </w:r>
            <w:r w:rsidRPr="56D9F0CC" w:rsidR="45538220">
              <w:rPr>
                <w:noProof/>
              </w:rPr>
              <w:t>the Resume</w:t>
            </w:r>
            <w:r w:rsidRPr="56D9F0CC" w:rsidR="266B9604">
              <w:rPr>
                <w:noProof/>
              </w:rPr>
              <w:t xml:space="preserve"> button twice. Now the board is running on </w:t>
            </w:r>
            <w:r w:rsidRPr="56D9F0CC" w:rsidR="6907D73B">
              <w:rPr>
                <w:noProof/>
              </w:rPr>
              <w:t>inference</w:t>
            </w:r>
            <w:r w:rsidRPr="56D9F0CC" w:rsidR="266B9604">
              <w:rPr>
                <w:noProof/>
              </w:rPr>
              <w:t xml:space="preserve"> mode. </w:t>
            </w:r>
          </w:p>
        </w:tc>
      </w:tr>
      <w:tr w:rsidR="00E62918" w:rsidTr="148C3F42" w14:paraId="4A4D3597" w14:textId="77777777">
        <w:trPr>
          <w:cantSplit/>
        </w:trPr>
        <w:tc>
          <w:tcPr>
            <w:tcW w:w="765" w:type="dxa"/>
            <w:tcBorders>
              <w:right w:val="single" w:color="auto" w:sz="4" w:space="0"/>
            </w:tcBorders>
            <w:shd w:val="clear" w:color="auto" w:fill="auto"/>
            <w:tcMar/>
          </w:tcPr>
          <w:p w:rsidRPr="00154587" w:rsidR="00E62918" w:rsidP="697DA1F7" w:rsidRDefault="00E62918" w14:paraId="024299C3" w14:textId="77777777">
            <w:pPr>
              <w:pStyle w:val="Heading2"/>
              <w:numPr>
                <w:ilvl w:val="1"/>
                <w:numId w:val="0"/>
              </w:numPr>
            </w:pPr>
          </w:p>
        </w:tc>
        <w:tc>
          <w:tcPr>
            <w:tcW w:w="8667" w:type="dxa"/>
            <w:tcBorders>
              <w:left w:val="single" w:color="auto" w:sz="4" w:space="0"/>
            </w:tcBorders>
            <w:tcMar/>
          </w:tcPr>
          <w:p w:rsidR="00E62918" w:rsidP="56D9F0CC" w:rsidRDefault="00E62918" w14:paraId="2A7F8222" w14:textId="5F2B6336">
            <w:pPr>
              <w:pStyle w:val="Normal"/>
              <w:spacing w:before="120" w:after="120"/>
              <w:ind w:left="0"/>
              <w:rPr>
                <w:rFonts w:ascii="Arial" w:hAnsi="Arial" w:eastAsia="Arial" w:cs="Arial"/>
                <w:b w:val="0"/>
                <w:bCs w:val="0"/>
                <w:i w:val="0"/>
                <w:iCs w:val="0"/>
                <w:noProof/>
                <w:sz w:val="20"/>
                <w:szCs w:val="20"/>
                <w:lang w:val="en-US"/>
              </w:rPr>
            </w:pPr>
            <w:r w:rsidRPr="56D9F0CC" w:rsidR="1B998948">
              <w:rPr>
                <w:rFonts w:ascii="Arial" w:hAnsi="Arial" w:eastAsia="Arial" w:cs="Arial"/>
                <w:b w:val="0"/>
                <w:bCs w:val="0"/>
                <w:i w:val="0"/>
                <w:iCs w:val="0"/>
                <w:noProof/>
                <w:sz w:val="20"/>
                <w:szCs w:val="20"/>
                <w:lang w:val="en-US"/>
              </w:rPr>
              <w:t xml:space="preserve">To check the model accuracy and predictions, navigate to </w:t>
            </w:r>
            <w:r w:rsidRPr="56D9F0CC" w:rsidR="1B998948">
              <w:rPr>
                <w:rFonts w:ascii="Arial" w:hAnsi="Arial" w:eastAsia="Arial" w:cs="Arial"/>
                <w:b w:val="1"/>
                <w:bCs w:val="1"/>
                <w:i w:val="0"/>
                <w:iCs w:val="0"/>
                <w:noProof/>
                <w:sz w:val="20"/>
                <w:szCs w:val="20"/>
                <w:lang w:val="en-US"/>
              </w:rPr>
              <w:t>Renesas AI – Show View – Reality AI Live Monitor (make sure you disconnect the Data Storage Tool connection first).</w:t>
            </w:r>
          </w:p>
          <w:p w:rsidR="00E62918" w:rsidP="56D9F0CC" w:rsidRDefault="00E62918" w14:paraId="50117F4B" w14:textId="51629418">
            <w:pPr>
              <w:pStyle w:val="Normal"/>
              <w:tabs>
                <w:tab w:val="left" w:pos="1300"/>
              </w:tabs>
              <w:spacing w:before="120" w:after="120"/>
            </w:pPr>
            <w:r w:rsidR="1B998948">
              <w:drawing>
                <wp:inline wp14:editId="1AE306EF" wp14:anchorId="608922C5">
                  <wp:extent cx="4543425" cy="476250"/>
                  <wp:effectExtent l="0" t="0" r="0" b="0"/>
                  <wp:docPr id="1142392894" name="" title=""/>
                  <wp:cNvGraphicFramePr>
                    <a:graphicFrameLocks noChangeAspect="1"/>
                  </wp:cNvGraphicFramePr>
                  <a:graphic>
                    <a:graphicData uri="http://schemas.openxmlformats.org/drawingml/2006/picture">
                      <pic:pic>
                        <pic:nvPicPr>
                          <pic:cNvPr id="0" name=""/>
                          <pic:cNvPicPr/>
                        </pic:nvPicPr>
                        <pic:blipFill>
                          <a:blip r:embed="R5682a6154e4a4f47">
                            <a:extLst>
                              <a:ext xmlns:a="http://schemas.openxmlformats.org/drawingml/2006/main" uri="{28A0092B-C50C-407E-A947-70E740481C1C}">
                                <a14:useLocalDpi val="0"/>
                              </a:ext>
                            </a:extLst>
                          </a:blip>
                          <a:stretch>
                            <a:fillRect/>
                          </a:stretch>
                        </pic:blipFill>
                        <pic:spPr>
                          <a:xfrm>
                            <a:off x="0" y="0"/>
                            <a:ext cx="4543425" cy="476250"/>
                          </a:xfrm>
                          <a:prstGeom prst="rect">
                            <a:avLst/>
                          </a:prstGeom>
                        </pic:spPr>
                      </pic:pic>
                    </a:graphicData>
                  </a:graphic>
                </wp:inline>
              </w:drawing>
            </w:r>
          </w:p>
        </w:tc>
      </w:tr>
      <w:tr w:rsidR="00E62918" w:rsidTr="148C3F42" w14:paraId="2FFB5409" w14:textId="77777777">
        <w:trPr>
          <w:cantSplit/>
        </w:trPr>
        <w:tc>
          <w:tcPr>
            <w:tcW w:w="765" w:type="dxa"/>
            <w:tcBorders>
              <w:right w:val="single" w:color="auto" w:sz="4" w:space="0"/>
            </w:tcBorders>
            <w:shd w:val="clear" w:color="auto" w:fill="auto"/>
            <w:tcMar/>
          </w:tcPr>
          <w:p w:rsidRPr="00154587" w:rsidR="00E62918" w:rsidP="697DA1F7" w:rsidRDefault="00E62918" w14:paraId="44A608DA" w14:textId="77777777">
            <w:pPr>
              <w:pStyle w:val="Heading2"/>
              <w:numPr>
                <w:ilvl w:val="1"/>
                <w:numId w:val="0"/>
              </w:numPr>
            </w:pPr>
          </w:p>
        </w:tc>
        <w:tc>
          <w:tcPr>
            <w:tcW w:w="8667" w:type="dxa"/>
            <w:tcBorders>
              <w:left w:val="single" w:color="auto" w:sz="4" w:space="0"/>
            </w:tcBorders>
            <w:tcMar/>
          </w:tcPr>
          <w:p w:rsidR="00E62918" w:rsidP="56D9F0CC" w:rsidRDefault="00E62918" w14:paraId="5A638DA0" w14:textId="792D3F5A">
            <w:pPr>
              <w:pStyle w:val="Normal"/>
              <w:spacing w:before="120" w:after="120"/>
              <w:ind w:left="0"/>
              <w:rPr>
                <w:rFonts w:ascii="Arial" w:hAnsi="Arial" w:eastAsia="Arial" w:cs="Arial"/>
                <w:b w:val="0"/>
                <w:bCs w:val="0"/>
                <w:i w:val="0"/>
                <w:iCs w:val="0"/>
                <w:noProof/>
                <w:sz w:val="20"/>
                <w:szCs w:val="20"/>
                <w:lang w:val="en-US"/>
              </w:rPr>
            </w:pPr>
            <w:r w:rsidRPr="148C3F42" w:rsidR="14A94515">
              <w:rPr>
                <w:rFonts w:ascii="Arial" w:hAnsi="Arial" w:eastAsia="Arial" w:cs="Arial"/>
                <w:b w:val="0"/>
                <w:bCs w:val="0"/>
                <w:i w:val="0"/>
                <w:iCs w:val="0"/>
                <w:noProof/>
                <w:sz w:val="20"/>
                <w:szCs w:val="20"/>
                <w:lang w:val="en-US"/>
              </w:rPr>
              <w:t xml:space="preserve">Click on </w:t>
            </w:r>
            <w:r w:rsidRPr="148C3F42" w:rsidR="14A94515">
              <w:rPr>
                <w:rFonts w:ascii="Arial" w:hAnsi="Arial" w:eastAsia="Arial" w:cs="Arial"/>
                <w:b w:val="1"/>
                <w:bCs w:val="1"/>
                <w:i w:val="0"/>
                <w:iCs w:val="0"/>
                <w:noProof/>
                <w:sz w:val="20"/>
                <w:szCs w:val="20"/>
                <w:lang w:val="en-US"/>
              </w:rPr>
              <w:t xml:space="preserve">Data Connection </w:t>
            </w:r>
            <w:r w:rsidRPr="148C3F42" w:rsidR="14A94515">
              <w:rPr>
                <w:rFonts w:ascii="Arial" w:hAnsi="Arial" w:eastAsia="Arial" w:cs="Arial"/>
                <w:b w:val="0"/>
                <w:bCs w:val="0"/>
                <w:i w:val="0"/>
                <w:iCs w:val="0"/>
                <w:noProof/>
                <w:sz w:val="20"/>
                <w:szCs w:val="20"/>
                <w:lang w:val="en-US"/>
              </w:rPr>
              <w:t>and again set the Baud rate to 921600 and appropriate COM port.</w:t>
            </w:r>
          </w:p>
          <w:p w:rsidR="00E62918" w:rsidP="56D9F0CC" w:rsidRDefault="00E62918" w14:paraId="5D161047" w14:textId="6EAED14A">
            <w:pPr>
              <w:spacing w:before="120" w:after="120"/>
              <w:ind w:left="720" w:leftChars="0"/>
              <w:jc w:val="center"/>
            </w:pPr>
            <w:r w:rsidR="472D9DC6">
              <w:drawing>
                <wp:inline wp14:editId="316D999D" wp14:anchorId="51A00183">
                  <wp:extent cx="5353048" cy="1457325"/>
                  <wp:effectExtent l="0" t="0" r="0" b="0"/>
                  <wp:docPr id="1895257762" name="" title=""/>
                  <wp:cNvGraphicFramePr>
                    <a:graphicFrameLocks noChangeAspect="1"/>
                  </wp:cNvGraphicFramePr>
                  <a:graphic>
                    <a:graphicData uri="http://schemas.openxmlformats.org/drawingml/2006/picture">
                      <pic:pic>
                        <pic:nvPicPr>
                          <pic:cNvPr id="0" name=""/>
                          <pic:cNvPicPr/>
                        </pic:nvPicPr>
                        <pic:blipFill>
                          <a:blip r:embed="R88f3409e2bcd4e8b">
                            <a:extLst>
                              <a:ext xmlns:a="http://schemas.openxmlformats.org/drawingml/2006/main" uri="{28A0092B-C50C-407E-A947-70E740481C1C}">
                                <a14:useLocalDpi val="0"/>
                              </a:ext>
                            </a:extLst>
                          </a:blip>
                          <a:stretch>
                            <a:fillRect/>
                          </a:stretch>
                        </pic:blipFill>
                        <pic:spPr>
                          <a:xfrm>
                            <a:off x="0" y="0"/>
                            <a:ext cx="5353048" cy="1457325"/>
                          </a:xfrm>
                          <a:prstGeom prst="rect">
                            <a:avLst/>
                          </a:prstGeom>
                        </pic:spPr>
                      </pic:pic>
                    </a:graphicData>
                  </a:graphic>
                </wp:inline>
              </w:drawing>
            </w:r>
          </w:p>
          <w:p w:rsidR="00E62918" w:rsidP="56D9F0CC" w:rsidRDefault="00E62918" w14:paraId="30AE7640" w14:textId="5E4107DC">
            <w:pPr>
              <w:pStyle w:val="Normal"/>
              <w:spacing w:before="120" w:after="120"/>
              <w:ind w:left="720" w:leftChars="0"/>
              <w:jc w:val="center"/>
            </w:pPr>
            <w:r w:rsidR="5FF6AAB6">
              <w:drawing>
                <wp:inline wp14:editId="128437A3" wp14:anchorId="08DE535B">
                  <wp:extent cx="1504950" cy="2190750"/>
                  <wp:effectExtent l="0" t="0" r="0" b="0"/>
                  <wp:docPr id="2125255482" name="" descr="A screenshot of a computer&#10;&#10;Description automatically generated" title=""/>
                  <wp:cNvGraphicFramePr>
                    <a:graphicFrameLocks noChangeAspect="1"/>
                  </wp:cNvGraphicFramePr>
                  <a:graphic>
                    <a:graphicData uri="http://schemas.openxmlformats.org/drawingml/2006/picture">
                      <pic:pic>
                        <pic:nvPicPr>
                          <pic:cNvPr id="0" name=""/>
                          <pic:cNvPicPr/>
                        </pic:nvPicPr>
                        <pic:blipFill>
                          <a:blip r:embed="Rdd24bd8dbbeb4266">
                            <a:extLst>
                              <a:ext xmlns:a="http://schemas.openxmlformats.org/drawingml/2006/main" uri="{28A0092B-C50C-407E-A947-70E740481C1C}">
                                <a14:useLocalDpi val="0"/>
                              </a:ext>
                            </a:extLst>
                          </a:blip>
                          <a:stretch>
                            <a:fillRect/>
                          </a:stretch>
                        </pic:blipFill>
                        <pic:spPr>
                          <a:xfrm>
                            <a:off x="0" y="0"/>
                            <a:ext cx="1504950" cy="2190750"/>
                          </a:xfrm>
                          <a:prstGeom prst="rect">
                            <a:avLst/>
                          </a:prstGeom>
                        </pic:spPr>
                      </pic:pic>
                    </a:graphicData>
                  </a:graphic>
                </wp:inline>
              </w:drawing>
            </w:r>
          </w:p>
        </w:tc>
      </w:tr>
      <w:tr w:rsidR="56D9F0CC" w:rsidTr="148C3F42" w14:paraId="14A7D98E">
        <w:trPr>
          <w:cantSplit/>
          <w:trHeight w:val="300"/>
        </w:trPr>
        <w:tc>
          <w:tcPr>
            <w:tcW w:w="765" w:type="dxa"/>
            <w:tcBorders>
              <w:right w:val="single" w:color="auto" w:sz="4" w:space="0"/>
            </w:tcBorders>
            <w:shd w:val="clear" w:color="auto" w:fill="auto"/>
            <w:tcMar/>
          </w:tcPr>
          <w:p w:rsidR="56D9F0CC" w:rsidP="56D9F0CC" w:rsidRDefault="56D9F0CC" w14:paraId="3EA99D6D" w14:textId="61777E07">
            <w:pPr>
              <w:pStyle w:val="Heading2"/>
              <w:numPr>
                <w:ilvl w:val="0"/>
                <w:numId w:val="0"/>
              </w:numPr>
              <w:ind w:left="576"/>
            </w:pPr>
          </w:p>
        </w:tc>
        <w:tc>
          <w:tcPr>
            <w:tcW w:w="8667" w:type="dxa"/>
            <w:tcBorders>
              <w:left w:val="single" w:color="auto" w:sz="4" w:space="0"/>
            </w:tcBorders>
            <w:tcMar/>
          </w:tcPr>
          <w:p w:rsidR="0D2F0DCF" w:rsidP="148C3F42" w:rsidRDefault="0D2F0DCF" w14:paraId="4CE07D55" w14:textId="4AB1EE53">
            <w:pPr>
              <w:pStyle w:val="Normal"/>
              <w:spacing w:after="120"/>
              <w:ind w:left="0"/>
              <w:rPr>
                <w:rFonts w:ascii="Arial" w:hAnsi="Arial" w:eastAsia="Arial" w:cs="Arial"/>
                <w:b w:val="0"/>
                <w:bCs w:val="0"/>
                <w:i w:val="0"/>
                <w:iCs w:val="0"/>
                <w:noProof/>
                <w:sz w:val="20"/>
                <w:szCs w:val="20"/>
                <w:lang w:val="en-US"/>
              </w:rPr>
            </w:pPr>
            <w:r w:rsidRPr="148C3F42" w:rsidR="0D2F0DCF">
              <w:rPr>
                <w:rFonts w:ascii="Arial" w:hAnsi="Arial" w:eastAsia="Arial" w:cs="Arial"/>
                <w:b w:val="0"/>
                <w:bCs w:val="0"/>
                <w:i w:val="0"/>
                <w:iCs w:val="0"/>
                <w:noProof/>
                <w:sz w:val="20"/>
                <w:szCs w:val="20"/>
                <w:lang w:val="en-US"/>
              </w:rPr>
              <w:t>Once connected, you should start to see the results of live model predictions.</w:t>
            </w:r>
          </w:p>
          <w:p w:rsidR="5FF6AAB6" w:rsidP="148C3F42" w:rsidRDefault="5FF6AAB6" w14:paraId="0D8677AE" w14:textId="6524E81A">
            <w:pPr>
              <w:spacing w:after="120"/>
              <w:ind w:left="0"/>
              <w:jc w:val="left"/>
              <w:rPr>
                <w:rFonts w:ascii="Arial" w:hAnsi="Arial" w:eastAsia="Arial" w:cs="Arial"/>
                <w:b w:val="0"/>
                <w:bCs w:val="0"/>
                <w:i w:val="0"/>
                <w:iCs w:val="0"/>
                <w:noProof/>
                <w:sz w:val="20"/>
                <w:szCs w:val="20"/>
                <w:lang w:val="en-US"/>
              </w:rPr>
            </w:pPr>
            <w:r w:rsidR="0D2F0DCF">
              <w:drawing>
                <wp:inline wp14:editId="7BBB7D2A" wp14:anchorId="6390119B">
                  <wp:extent cx="4752972" cy="1972584"/>
                  <wp:effectExtent l="0" t="0" r="0" b="0"/>
                  <wp:docPr id="1737623439" name="" descr="A screenshot of a computer&#10;&#10;Description automatically generated" title=""/>
                  <wp:cNvGraphicFramePr>
                    <a:graphicFrameLocks noChangeAspect="1"/>
                  </wp:cNvGraphicFramePr>
                  <a:graphic>
                    <a:graphicData uri="http://schemas.openxmlformats.org/drawingml/2006/picture">
                      <pic:pic>
                        <pic:nvPicPr>
                          <pic:cNvPr id="0" name=""/>
                          <pic:cNvPicPr/>
                        </pic:nvPicPr>
                        <pic:blipFill>
                          <a:blip r:embed="R5420b3c61e3a4014">
                            <a:extLst xmlns:a="http://schemas.openxmlformats.org/drawingml/2006/main">
                              <a:ext xmlns:a="http://schemas.openxmlformats.org/drawingml/2006/main" uri="{28A0092B-C50C-407E-A947-70E740481C1C}">
                                <a14:useLocalDpi xmlns:a14="http://schemas.microsoft.com/office/drawing/2010/main" val="0"/>
                              </a:ext>
                            </a:extLst>
                          </a:blip>
                          <a:srcRect l="0" t="13580" r="0" b="0"/>
                          <a:stretch>
                            <a:fillRect/>
                          </a:stretch>
                        </pic:blipFill>
                        <pic:spPr>
                          <a:xfrm rot="0" flipH="0" flipV="0">
                            <a:off x="0" y="0"/>
                            <a:ext cx="4752972" cy="1972584"/>
                          </a:xfrm>
                          <a:prstGeom prst="rect">
                            <a:avLst/>
                          </a:prstGeom>
                        </pic:spPr>
                      </pic:pic>
                    </a:graphicData>
                  </a:graphic>
                </wp:inline>
              </w:drawing>
            </w:r>
          </w:p>
          <w:p w:rsidR="5FF6AAB6" w:rsidP="148C3F42" w:rsidRDefault="5FF6AAB6" w14:paraId="56EC6DE2" w14:textId="30C0EA1B">
            <w:pPr>
              <w:pStyle w:val="Normal"/>
              <w:spacing w:after="120"/>
              <w:ind w:left="0"/>
              <w:rPr>
                <w:rFonts w:ascii="Arial" w:hAnsi="Arial" w:eastAsia="Arial" w:cs="Arial"/>
                <w:b w:val="0"/>
                <w:bCs w:val="0"/>
                <w:i w:val="0"/>
                <w:iCs w:val="0"/>
                <w:noProof/>
                <w:sz w:val="20"/>
                <w:szCs w:val="20"/>
                <w:lang w:val="en-US"/>
              </w:rPr>
            </w:pPr>
            <w:r w:rsidRPr="148C3F42" w:rsidR="0D2F0DCF">
              <w:rPr>
                <w:rFonts w:ascii="Arial" w:hAnsi="Arial" w:eastAsia="Arial" w:cs="Arial"/>
                <w:b w:val="0"/>
                <w:bCs w:val="0"/>
                <w:i w:val="0"/>
                <w:iCs w:val="0"/>
                <w:noProof/>
                <w:sz w:val="20"/>
                <w:szCs w:val="20"/>
                <w:lang w:val="en-US"/>
              </w:rPr>
              <w:t xml:space="preserve">In the above image, </w:t>
            </w:r>
            <w:r w:rsidRPr="148C3F42" w:rsidR="0D2F0DCF">
              <w:rPr>
                <w:rFonts w:ascii="Arial" w:hAnsi="Arial" w:eastAsia="Arial" w:cs="Arial"/>
                <w:b w:val="1"/>
                <w:bCs w:val="1"/>
                <w:i w:val="0"/>
                <w:iCs w:val="0"/>
                <w:noProof/>
                <w:sz w:val="20"/>
                <w:szCs w:val="20"/>
                <w:lang w:val="en-US"/>
              </w:rPr>
              <w:t xml:space="preserve">1 </w:t>
            </w:r>
            <w:r w:rsidRPr="148C3F42" w:rsidR="0D2F0DCF">
              <w:rPr>
                <w:rFonts w:ascii="Arial" w:hAnsi="Arial" w:eastAsia="Arial" w:cs="Arial"/>
                <w:b w:val="0"/>
                <w:bCs w:val="0"/>
                <w:i w:val="0"/>
                <w:iCs w:val="0"/>
                <w:noProof/>
                <w:sz w:val="20"/>
                <w:szCs w:val="20"/>
                <w:lang w:val="en-US"/>
              </w:rPr>
              <w:t xml:space="preserve">represents </w:t>
            </w:r>
            <w:r w:rsidRPr="148C3F42" w:rsidR="7249D30A">
              <w:rPr>
                <w:rFonts w:ascii="Arial" w:hAnsi="Arial" w:eastAsia="Arial" w:cs="Arial"/>
                <w:b w:val="1"/>
                <w:bCs w:val="1"/>
                <w:i w:val="0"/>
                <w:iCs w:val="0"/>
                <w:noProof/>
                <w:sz w:val="20"/>
                <w:szCs w:val="20"/>
                <w:lang w:val="en-US"/>
              </w:rPr>
              <w:t>baby_cry</w:t>
            </w:r>
            <w:r w:rsidRPr="148C3F42" w:rsidR="0D2F0DCF">
              <w:rPr>
                <w:rFonts w:ascii="Arial" w:hAnsi="Arial" w:eastAsia="Arial" w:cs="Arial"/>
                <w:b w:val="0"/>
                <w:bCs w:val="0"/>
                <w:i w:val="0"/>
                <w:iCs w:val="0"/>
                <w:noProof/>
                <w:sz w:val="20"/>
                <w:szCs w:val="20"/>
                <w:lang w:val="en-US"/>
              </w:rPr>
              <w:t xml:space="preserve"> class and </w:t>
            </w:r>
            <w:r w:rsidRPr="148C3F42" w:rsidR="0D2F0DCF">
              <w:rPr>
                <w:rFonts w:ascii="Arial" w:hAnsi="Arial" w:eastAsia="Arial" w:cs="Arial"/>
                <w:b w:val="1"/>
                <w:bCs w:val="1"/>
                <w:i w:val="0"/>
                <w:iCs w:val="0"/>
                <w:noProof/>
                <w:sz w:val="20"/>
                <w:szCs w:val="20"/>
                <w:lang w:val="en-US"/>
              </w:rPr>
              <w:t xml:space="preserve">2 </w:t>
            </w:r>
            <w:r w:rsidRPr="148C3F42" w:rsidR="0D2F0DCF">
              <w:rPr>
                <w:rFonts w:ascii="Arial" w:hAnsi="Arial" w:eastAsia="Arial" w:cs="Arial"/>
                <w:b w:val="0"/>
                <w:bCs w:val="0"/>
                <w:i w:val="0"/>
                <w:iCs w:val="0"/>
                <w:noProof/>
                <w:sz w:val="20"/>
                <w:szCs w:val="20"/>
                <w:lang w:val="en-US"/>
              </w:rPr>
              <w:t xml:space="preserve">represents </w:t>
            </w:r>
            <w:r w:rsidRPr="148C3F42" w:rsidR="3A5DDDB5">
              <w:rPr>
                <w:rFonts w:ascii="Arial" w:hAnsi="Arial" w:eastAsia="Arial" w:cs="Arial"/>
                <w:b w:val="1"/>
                <w:bCs w:val="1"/>
                <w:i w:val="0"/>
                <w:iCs w:val="0"/>
                <w:noProof/>
                <w:sz w:val="20"/>
                <w:szCs w:val="20"/>
                <w:lang w:val="en-US"/>
              </w:rPr>
              <w:t>everything_else</w:t>
            </w:r>
            <w:r w:rsidRPr="148C3F42" w:rsidR="0D2F0DCF">
              <w:rPr>
                <w:rFonts w:ascii="Arial" w:hAnsi="Arial" w:eastAsia="Arial" w:cs="Arial"/>
                <w:b w:val="1"/>
                <w:bCs w:val="1"/>
                <w:i w:val="0"/>
                <w:iCs w:val="0"/>
                <w:noProof/>
                <w:sz w:val="20"/>
                <w:szCs w:val="20"/>
                <w:lang w:val="en-US"/>
              </w:rPr>
              <w:t xml:space="preserve"> </w:t>
            </w:r>
            <w:r w:rsidRPr="148C3F42" w:rsidR="0D2F0DCF">
              <w:rPr>
                <w:rFonts w:ascii="Arial" w:hAnsi="Arial" w:eastAsia="Arial" w:cs="Arial"/>
                <w:b w:val="0"/>
                <w:bCs w:val="0"/>
                <w:i w:val="0"/>
                <w:iCs w:val="0"/>
                <w:noProof/>
                <w:sz w:val="20"/>
                <w:szCs w:val="20"/>
                <w:lang w:val="en-US"/>
              </w:rPr>
              <w:t xml:space="preserve">classes. Dominant class appears higher on the class score (y-axis). Play a few </w:t>
            </w:r>
            <w:r w:rsidRPr="148C3F42" w:rsidR="718FB766">
              <w:rPr>
                <w:rFonts w:ascii="Arial" w:hAnsi="Arial" w:eastAsia="Arial" w:cs="Arial"/>
                <w:b w:val="0"/>
                <w:bCs w:val="0"/>
                <w:i w:val="0"/>
                <w:iCs w:val="0"/>
                <w:noProof/>
                <w:sz w:val="20"/>
                <w:szCs w:val="20"/>
                <w:lang w:val="en-US"/>
              </w:rPr>
              <w:t>Baby Cry</w:t>
            </w:r>
            <w:r w:rsidRPr="148C3F42" w:rsidR="0D2F0DCF">
              <w:rPr>
                <w:rFonts w:ascii="Arial" w:hAnsi="Arial" w:eastAsia="Arial" w:cs="Arial"/>
                <w:b w:val="0"/>
                <w:bCs w:val="0"/>
                <w:i w:val="0"/>
                <w:iCs w:val="0"/>
                <w:noProof/>
                <w:sz w:val="20"/>
                <w:szCs w:val="20"/>
                <w:lang w:val="en-US"/>
              </w:rPr>
              <w:t xml:space="preserve"> audios from YouTube. You should see </w:t>
            </w:r>
            <w:r w:rsidRPr="148C3F42" w:rsidR="26E7D61A">
              <w:rPr>
                <w:rFonts w:ascii="Arial" w:hAnsi="Arial" w:eastAsia="Arial" w:cs="Arial"/>
                <w:b w:val="1"/>
                <w:bCs w:val="1"/>
                <w:i w:val="0"/>
                <w:iCs w:val="0"/>
                <w:noProof/>
                <w:sz w:val="20"/>
                <w:szCs w:val="20"/>
                <w:lang w:val="en-US"/>
              </w:rPr>
              <w:t>1</w:t>
            </w:r>
            <w:r w:rsidRPr="148C3F42" w:rsidR="0D2F0DCF">
              <w:rPr>
                <w:rFonts w:ascii="Arial" w:hAnsi="Arial" w:eastAsia="Arial" w:cs="Arial"/>
                <w:b w:val="1"/>
                <w:bCs w:val="1"/>
                <w:i w:val="0"/>
                <w:iCs w:val="0"/>
                <w:noProof/>
                <w:sz w:val="20"/>
                <w:szCs w:val="20"/>
                <w:lang w:val="en-US"/>
              </w:rPr>
              <w:t xml:space="preserve"> </w:t>
            </w:r>
            <w:r w:rsidRPr="148C3F42" w:rsidR="0D2F0DCF">
              <w:rPr>
                <w:rFonts w:ascii="Arial" w:hAnsi="Arial" w:eastAsia="Arial" w:cs="Arial"/>
                <w:b w:val="0"/>
                <w:bCs w:val="0"/>
                <w:i w:val="0"/>
                <w:iCs w:val="0"/>
                <w:noProof/>
                <w:sz w:val="20"/>
                <w:szCs w:val="20"/>
                <w:lang w:val="en-US"/>
              </w:rPr>
              <w:t xml:space="preserve">appear on x-axis and </w:t>
            </w:r>
            <w:r w:rsidRPr="148C3F42" w:rsidR="1AB375E0">
              <w:rPr>
                <w:rFonts w:ascii="Arial" w:hAnsi="Arial" w:eastAsia="Arial" w:cs="Arial"/>
                <w:b w:val="0"/>
                <w:bCs w:val="0"/>
                <w:i w:val="0"/>
                <w:iCs w:val="0"/>
                <w:noProof/>
                <w:sz w:val="20"/>
                <w:szCs w:val="20"/>
                <w:lang w:val="en-US"/>
              </w:rPr>
              <w:t>blue</w:t>
            </w:r>
            <w:r w:rsidRPr="148C3F42" w:rsidR="0D2F0DCF">
              <w:rPr>
                <w:rFonts w:ascii="Arial" w:hAnsi="Arial" w:eastAsia="Arial" w:cs="Arial"/>
                <w:b w:val="0"/>
                <w:bCs w:val="0"/>
                <w:i w:val="0"/>
                <w:iCs w:val="0"/>
                <w:noProof/>
                <w:sz w:val="20"/>
                <w:szCs w:val="20"/>
                <w:lang w:val="en-US"/>
              </w:rPr>
              <w:t xml:space="preserve"> bars appear higher on y-axis.</w:t>
            </w:r>
          </w:p>
          <w:p w:rsidR="56D9F0CC" w:rsidP="56D9F0CC" w:rsidRDefault="56D9F0CC" w14:paraId="5510DD7F" w14:textId="50517EDD">
            <w:pPr>
              <w:spacing w:after="120"/>
              <w:ind w:left="0"/>
              <w:jc w:val="left"/>
              <w:rPr>
                <w:rFonts w:ascii="Arial" w:hAnsi="Arial" w:eastAsia="Arial" w:cs="Arial"/>
                <w:b w:val="0"/>
                <w:bCs w:val="0"/>
                <w:i w:val="0"/>
                <w:iCs w:val="0"/>
                <w:noProof/>
                <w:sz w:val="20"/>
                <w:szCs w:val="20"/>
                <w:lang w:val="en-US"/>
              </w:rPr>
            </w:pPr>
          </w:p>
          <w:p w:rsidR="56D9F0CC" w:rsidP="56D9F0CC" w:rsidRDefault="56D9F0CC" w14:paraId="0BC0F566" w14:textId="71690927">
            <w:pPr>
              <w:pStyle w:val="Normal"/>
              <w:rPr>
                <w:rFonts w:ascii="Arial" w:hAnsi="Arial" w:eastAsia="Arial" w:cs="Arial"/>
                <w:b w:val="0"/>
                <w:bCs w:val="0"/>
                <w:i w:val="0"/>
                <w:iCs w:val="0"/>
                <w:noProof/>
                <w:sz w:val="20"/>
                <w:szCs w:val="20"/>
                <w:lang w:val="en-US"/>
              </w:rPr>
            </w:pPr>
          </w:p>
        </w:tc>
      </w:tr>
      <w:tr w:rsidR="004A6877" w:rsidTr="148C3F42" w14:paraId="3686EF7A" w14:textId="77777777">
        <w:trPr>
          <w:cantSplit/>
        </w:trPr>
        <w:tc>
          <w:tcPr>
            <w:tcW w:w="765" w:type="dxa"/>
            <w:tcBorders>
              <w:right w:val="single" w:color="auto" w:sz="4" w:space="0"/>
            </w:tcBorders>
            <w:shd w:val="clear" w:color="auto" w:fill="auto"/>
            <w:tcMar/>
          </w:tcPr>
          <w:p w:rsidRPr="00154587" w:rsidR="004A6877" w:rsidP="004A6877" w:rsidRDefault="004A6877" w14:paraId="48A1A006" w14:textId="77777777">
            <w:pPr>
              <w:pStyle w:val="Heading2"/>
              <w:numPr>
                <w:ilvl w:val="0"/>
                <w:numId w:val="0"/>
              </w:numPr>
              <w:ind w:left="576"/>
            </w:pPr>
          </w:p>
        </w:tc>
        <w:tc>
          <w:tcPr>
            <w:tcW w:w="8667" w:type="dxa"/>
            <w:tcBorders>
              <w:left w:val="single" w:color="auto" w:sz="4" w:space="0"/>
            </w:tcBorders>
            <w:shd w:val="clear" w:color="auto" w:fill="70AD47" w:themeFill="accent6"/>
            <w:tcMar/>
          </w:tcPr>
          <w:p w:rsidR="004A6877" w:rsidP="002F64FE" w:rsidRDefault="004A6877" w14:paraId="6BC8C727" w14:textId="77777777">
            <w:pPr>
              <w:tabs>
                <w:tab w:val="left" w:pos="1300"/>
              </w:tabs>
              <w:spacing w:before="120" w:after="120"/>
              <w:rPr>
                <w:noProof/>
              </w:rPr>
            </w:pPr>
            <w:r>
              <w:rPr>
                <w:noProof/>
              </w:rPr>
              <w:t>What should I do if model is not performing well?</w:t>
            </w:r>
          </w:p>
          <w:p w:rsidR="004A6877" w:rsidP="002F64FE" w:rsidRDefault="004A6877" w14:paraId="41149875" w14:textId="77777777">
            <w:pPr>
              <w:tabs>
                <w:tab w:val="left" w:pos="1300"/>
              </w:tabs>
              <w:spacing w:before="120" w:after="120"/>
              <w:rPr>
                <w:noProof/>
              </w:rPr>
            </w:pPr>
            <w:r>
              <w:rPr>
                <w:noProof/>
              </w:rPr>
              <w:t xml:space="preserve">Collect some more data and retrain the model. Usually additional data collection helps in creating better performing models across different conditions. </w:t>
            </w:r>
          </w:p>
          <w:p w:rsidR="004A6877" w:rsidP="002F64FE" w:rsidRDefault="004A6877" w14:paraId="7B84F3B9" w14:textId="681C1C5F">
            <w:pPr>
              <w:tabs>
                <w:tab w:val="left" w:pos="1300"/>
              </w:tabs>
              <w:spacing w:before="120" w:after="120"/>
              <w:rPr>
                <w:noProof/>
              </w:rPr>
            </w:pPr>
            <w:r w:rsidRPr="56D9F0CC" w:rsidR="4F3574A2">
              <w:rPr>
                <w:noProof/>
              </w:rPr>
              <w:t>Double check if the data collection method and testing method are the same. Collecting more data across these variations should help.</w:t>
            </w:r>
          </w:p>
        </w:tc>
      </w:tr>
      <w:tr w:rsidR="56D9F0CC" w:rsidTr="148C3F42" w14:paraId="3B7E7610">
        <w:trPr>
          <w:cantSplit/>
          <w:trHeight w:val="300"/>
        </w:trPr>
        <w:tc>
          <w:tcPr>
            <w:tcW w:w="765" w:type="dxa"/>
            <w:tcBorders>
              <w:right w:val="single" w:color="auto" w:sz="4" w:space="0"/>
            </w:tcBorders>
            <w:shd w:val="clear" w:color="auto" w:fill="auto"/>
            <w:tcMar/>
          </w:tcPr>
          <w:p w:rsidR="56D9F0CC" w:rsidP="56D9F0CC" w:rsidRDefault="56D9F0CC" w14:paraId="3BC2C365" w14:textId="68E6A9AC">
            <w:pPr>
              <w:pStyle w:val="Heading2"/>
              <w:numPr>
                <w:ilvl w:val="0"/>
                <w:numId w:val="0"/>
              </w:numPr>
              <w:ind w:left="576"/>
              <w:rPr>
                <w:b w:val="1"/>
                <w:bCs w:val="1"/>
              </w:rPr>
            </w:pPr>
          </w:p>
        </w:tc>
        <w:tc>
          <w:tcPr>
            <w:tcW w:w="8667" w:type="dxa"/>
            <w:tcBorders>
              <w:left w:val="single" w:color="auto" w:sz="4" w:space="0"/>
              <w:bottom w:val="single" w:color="auto" w:sz="4" w:space="0"/>
            </w:tcBorders>
            <w:tcMar/>
          </w:tcPr>
          <w:p w:rsidR="0008D069" w:rsidP="56D9F0CC" w:rsidRDefault="0008D069" w14:paraId="3F129878" w14:textId="2209AD4F">
            <w:pPr>
              <w:pStyle w:val="Normal"/>
              <w:ind w:left="0"/>
              <w:rPr>
                <w:rFonts w:ascii="Arial" w:hAnsi="Arial" w:eastAsia="Arial" w:cs="Arial"/>
                <w:b w:val="0"/>
                <w:bCs w:val="0"/>
                <w:i w:val="0"/>
                <w:iCs w:val="0"/>
                <w:noProof/>
                <w:sz w:val="20"/>
                <w:szCs w:val="20"/>
                <w:lang w:val="en-US"/>
              </w:rPr>
            </w:pPr>
            <w:r w:rsidRPr="56D9F0CC" w:rsidR="0008D069">
              <w:rPr>
                <w:b w:val="0"/>
                <w:bCs w:val="0"/>
                <w:noProof/>
              </w:rPr>
              <w:t>To validate the model on the board for the already collected data,</w:t>
            </w:r>
            <w:r w:rsidRPr="56D9F0CC" w:rsidR="0008D069">
              <w:rPr>
                <w:b w:val="1"/>
                <w:bCs w:val="1"/>
                <w:noProof/>
              </w:rPr>
              <w:t xml:space="preserve"> g</w:t>
            </w:r>
            <w:r w:rsidRPr="56D9F0CC" w:rsidR="0008D069">
              <w:rPr>
                <w:rFonts w:ascii="Arial" w:hAnsi="Arial" w:eastAsia="Arial" w:cs="Arial"/>
                <w:b w:val="0"/>
                <w:bCs w:val="0"/>
                <w:i w:val="0"/>
                <w:iCs w:val="0"/>
                <w:noProof/>
                <w:sz w:val="20"/>
                <w:szCs w:val="20"/>
                <w:lang w:val="en-US"/>
              </w:rPr>
              <w:t xml:space="preserve">o to Renesas AI and navigate to </w:t>
            </w:r>
            <w:r w:rsidRPr="56D9F0CC" w:rsidR="0008D069">
              <w:rPr>
                <w:rFonts w:ascii="Arial" w:hAnsi="Arial" w:eastAsia="Arial" w:cs="Arial"/>
                <w:b w:val="1"/>
                <w:bCs w:val="1"/>
                <w:i w:val="0"/>
                <w:iCs w:val="0"/>
                <w:noProof/>
                <w:sz w:val="20"/>
                <w:szCs w:val="20"/>
                <w:lang w:val="en-US"/>
              </w:rPr>
              <w:t>Hardware In-Loop Test</w:t>
            </w:r>
            <w:r w:rsidRPr="56D9F0CC" w:rsidR="0008D069">
              <w:rPr>
                <w:rFonts w:ascii="Arial" w:hAnsi="Arial" w:eastAsia="Arial" w:cs="Arial"/>
                <w:b w:val="0"/>
                <w:bCs w:val="0"/>
                <w:i w:val="0"/>
                <w:iCs w:val="0"/>
                <w:noProof/>
                <w:sz w:val="20"/>
                <w:szCs w:val="20"/>
                <w:lang w:val="en-US"/>
              </w:rPr>
              <w:t xml:space="preserve"> option.</w:t>
            </w:r>
          </w:p>
          <w:p w:rsidR="0008D069" w:rsidP="56D9F0CC" w:rsidRDefault="0008D069" w14:paraId="2E550FEF" w14:textId="6C54E739">
            <w:pPr>
              <w:pStyle w:val="Normal"/>
              <w:spacing w:after="120"/>
              <w:ind w:left="0"/>
              <w:jc w:val="left"/>
              <w:rPr>
                <w:rFonts w:ascii="Arial" w:hAnsi="Arial" w:eastAsia="Arial" w:cs="Arial"/>
                <w:b w:val="0"/>
                <w:bCs w:val="0"/>
                <w:i w:val="0"/>
                <w:iCs w:val="0"/>
                <w:noProof/>
                <w:sz w:val="20"/>
                <w:szCs w:val="20"/>
                <w:lang w:val="en-US"/>
              </w:rPr>
            </w:pPr>
            <w:r w:rsidR="0008D069">
              <w:drawing>
                <wp:inline wp14:editId="4111D14E" wp14:anchorId="3BDAD6FA">
                  <wp:extent cx="3390900" cy="1143000"/>
                  <wp:effectExtent l="0" t="0" r="0" b="0"/>
                  <wp:docPr id="420824175" name="" title=""/>
                  <wp:cNvGraphicFramePr>
                    <a:graphicFrameLocks noChangeAspect="1"/>
                  </wp:cNvGraphicFramePr>
                  <a:graphic>
                    <a:graphicData uri="http://schemas.openxmlformats.org/drawingml/2006/picture">
                      <pic:pic>
                        <pic:nvPicPr>
                          <pic:cNvPr id="0" name=""/>
                          <pic:cNvPicPr/>
                        </pic:nvPicPr>
                        <pic:blipFill>
                          <a:blip r:embed="R13c868ad9d40477f">
                            <a:extLst>
                              <a:ext xmlns:a="http://schemas.openxmlformats.org/drawingml/2006/main" uri="{28A0092B-C50C-407E-A947-70E740481C1C}">
                                <a14:useLocalDpi val="0"/>
                              </a:ext>
                            </a:extLst>
                          </a:blip>
                          <a:stretch>
                            <a:fillRect/>
                          </a:stretch>
                        </pic:blipFill>
                        <pic:spPr>
                          <a:xfrm>
                            <a:off x="0" y="0"/>
                            <a:ext cx="3390900" cy="1143000"/>
                          </a:xfrm>
                          <a:prstGeom prst="rect">
                            <a:avLst/>
                          </a:prstGeom>
                        </pic:spPr>
                      </pic:pic>
                    </a:graphicData>
                  </a:graphic>
                </wp:inline>
              </w:drawing>
            </w:r>
          </w:p>
          <w:p w:rsidR="0008D069" w:rsidP="148C3F42" w:rsidRDefault="0008D069" w14:paraId="320AB320" w14:textId="447B3F84">
            <w:pPr>
              <w:pStyle w:val="Normal"/>
              <w:spacing w:after="120"/>
              <w:ind w:left="0"/>
              <w:rPr>
                <w:rFonts w:ascii="Arial" w:hAnsi="Arial" w:eastAsia="Arial" w:cs="Arial"/>
                <w:b w:val="0"/>
                <w:bCs w:val="0"/>
                <w:i w:val="0"/>
                <w:iCs w:val="0"/>
                <w:noProof/>
                <w:sz w:val="20"/>
                <w:szCs w:val="20"/>
                <w:lang w:val="en-US"/>
              </w:rPr>
            </w:pPr>
            <w:r w:rsidRPr="148C3F42" w:rsidR="1D2BB967">
              <w:rPr>
                <w:rFonts w:ascii="Arial" w:hAnsi="Arial" w:eastAsia="Arial" w:cs="Arial"/>
                <w:b w:val="0"/>
                <w:bCs w:val="0"/>
                <w:i w:val="0"/>
                <w:iCs w:val="0"/>
                <w:noProof/>
                <w:sz w:val="20"/>
                <w:szCs w:val="20"/>
                <w:lang w:val="en-US"/>
              </w:rPr>
              <w:t xml:space="preserve">Select the inference package/model. Here you will need to select the trained model from your Reality AI Tools account. If you have Explorer Tier access, select the </w:t>
            </w:r>
            <w:r w:rsidRPr="148C3F42" w:rsidR="4A57D7A6">
              <w:rPr>
                <w:rFonts w:ascii="Arial" w:hAnsi="Arial" w:eastAsia="Arial" w:cs="Arial"/>
                <w:b w:val="0"/>
                <w:bCs w:val="0"/>
                <w:i w:val="0"/>
                <w:iCs w:val="0"/>
                <w:noProof/>
                <w:sz w:val="20"/>
                <w:szCs w:val="20"/>
                <w:lang w:val="en-US"/>
              </w:rPr>
              <w:t>baby_cry</w:t>
            </w:r>
            <w:r w:rsidRPr="148C3F42" w:rsidR="1D2BB967">
              <w:rPr>
                <w:rFonts w:ascii="Arial" w:hAnsi="Arial" w:eastAsia="Arial" w:cs="Arial"/>
                <w:b w:val="0"/>
                <w:bCs w:val="0"/>
                <w:i w:val="0"/>
                <w:iCs w:val="0"/>
                <w:noProof/>
                <w:sz w:val="20"/>
                <w:szCs w:val="20"/>
                <w:lang w:val="en-US"/>
              </w:rPr>
              <w:t>_</w:t>
            </w:r>
            <w:r w:rsidRPr="148C3F42" w:rsidR="3EA09A31">
              <w:rPr>
                <w:rFonts w:ascii="Arial" w:hAnsi="Arial" w:eastAsia="Arial" w:cs="Arial"/>
                <w:b w:val="0"/>
                <w:bCs w:val="0"/>
                <w:i w:val="0"/>
                <w:iCs w:val="0"/>
                <w:noProof/>
                <w:sz w:val="20"/>
                <w:szCs w:val="20"/>
                <w:lang w:val="en-US"/>
              </w:rPr>
              <w:t>alp</w:t>
            </w:r>
            <w:r w:rsidRPr="148C3F42" w:rsidR="1D2BB967">
              <w:rPr>
                <w:rFonts w:ascii="Arial" w:hAnsi="Arial" w:eastAsia="Arial" w:cs="Arial"/>
                <w:b w:val="0"/>
                <w:bCs w:val="0"/>
                <w:i w:val="0"/>
                <w:iCs w:val="0"/>
                <w:noProof/>
                <w:sz w:val="20"/>
                <w:szCs w:val="20"/>
                <w:lang w:val="en-US"/>
              </w:rPr>
              <w:t xml:space="preserve">_v1 (pre-loaded model). </w:t>
            </w:r>
          </w:p>
          <w:p w:rsidR="0008D069" w:rsidP="148C3F42" w:rsidRDefault="0008D069" w14:paraId="180978AE" w14:textId="7A735C50">
            <w:pPr/>
            <w:r w:rsidR="09967DA2">
              <w:drawing>
                <wp:inline wp14:editId="2992629C" wp14:anchorId="72E1F32E">
                  <wp:extent cx="5353048" cy="695325"/>
                  <wp:effectExtent l="0" t="0" r="0" b="0"/>
                  <wp:docPr id="1652022360" name="" title=""/>
                  <wp:cNvGraphicFramePr>
                    <a:graphicFrameLocks noChangeAspect="1"/>
                  </wp:cNvGraphicFramePr>
                  <a:graphic>
                    <a:graphicData uri="http://schemas.openxmlformats.org/drawingml/2006/picture">
                      <pic:pic>
                        <pic:nvPicPr>
                          <pic:cNvPr id="0" name=""/>
                          <pic:cNvPicPr/>
                        </pic:nvPicPr>
                        <pic:blipFill>
                          <a:blip r:embed="Ra823c35f285d4b5e">
                            <a:extLst>
                              <a:ext xmlns:a="http://schemas.openxmlformats.org/drawingml/2006/main" uri="{28A0092B-C50C-407E-A947-70E740481C1C}">
                                <a14:useLocalDpi val="0"/>
                              </a:ext>
                            </a:extLst>
                          </a:blip>
                          <a:stretch>
                            <a:fillRect/>
                          </a:stretch>
                        </pic:blipFill>
                        <pic:spPr>
                          <a:xfrm>
                            <a:off x="0" y="0"/>
                            <a:ext cx="5353048" cy="695325"/>
                          </a:xfrm>
                          <a:prstGeom prst="rect">
                            <a:avLst/>
                          </a:prstGeom>
                        </pic:spPr>
                      </pic:pic>
                    </a:graphicData>
                  </a:graphic>
                </wp:inline>
              </w:drawing>
            </w:r>
          </w:p>
        </w:tc>
      </w:tr>
      <w:tr w:rsidR="56D9F0CC" w:rsidTr="148C3F42" w14:paraId="2073DE3E">
        <w:trPr>
          <w:cantSplit/>
          <w:trHeight w:val="300"/>
        </w:trPr>
        <w:tc>
          <w:tcPr>
            <w:tcW w:w="765" w:type="dxa"/>
            <w:tcBorders>
              <w:right w:val="single" w:color="auto" w:sz="4" w:space="0"/>
            </w:tcBorders>
            <w:shd w:val="clear" w:color="auto" w:fill="auto"/>
            <w:tcMar/>
          </w:tcPr>
          <w:p w:rsidR="56D9F0CC" w:rsidP="56D9F0CC" w:rsidRDefault="56D9F0CC" w14:paraId="68A07990" w14:textId="29D160F1">
            <w:pPr>
              <w:pStyle w:val="Heading2"/>
              <w:numPr>
                <w:ilvl w:val="0"/>
                <w:numId w:val="0"/>
              </w:numPr>
              <w:ind w:left="576"/>
              <w:rPr>
                <w:b w:val="1"/>
                <w:bCs w:val="1"/>
              </w:rPr>
            </w:pPr>
          </w:p>
        </w:tc>
        <w:tc>
          <w:tcPr>
            <w:tcW w:w="8667" w:type="dxa"/>
            <w:tcBorders>
              <w:left w:val="single" w:color="auto" w:sz="4" w:space="0"/>
              <w:bottom w:val="single" w:color="auto" w:sz="4" w:space="0"/>
            </w:tcBorders>
            <w:tcMar/>
          </w:tcPr>
          <w:p w:rsidR="0008D069" w:rsidP="148C3F42" w:rsidRDefault="0008D069" w14:paraId="2B2C8006" w14:textId="100BE98B">
            <w:pPr>
              <w:pStyle w:val="Normal"/>
              <w:spacing w:after="120"/>
              <w:ind w:left="0"/>
              <w:rPr>
                <w:rFonts w:ascii="Arial" w:hAnsi="Arial" w:eastAsia="Arial" w:cs="Arial"/>
                <w:b w:val="0"/>
                <w:bCs w:val="0"/>
                <w:i w:val="0"/>
                <w:iCs w:val="0"/>
                <w:noProof/>
                <w:sz w:val="20"/>
                <w:szCs w:val="20"/>
                <w:lang w:val="en-US"/>
              </w:rPr>
            </w:pPr>
            <w:r w:rsidRPr="148C3F42" w:rsidR="1D2BB967">
              <w:rPr>
                <w:rFonts w:ascii="Arial" w:hAnsi="Arial" w:eastAsia="Arial" w:cs="Arial"/>
                <w:b w:val="0"/>
                <w:bCs w:val="0"/>
                <w:i w:val="0"/>
                <w:iCs w:val="0"/>
                <w:noProof/>
                <w:sz w:val="20"/>
                <w:szCs w:val="20"/>
                <w:lang w:val="en-US"/>
              </w:rPr>
              <w:t xml:space="preserve">Double check to see the board </w:t>
            </w:r>
            <w:r w:rsidRPr="148C3F42" w:rsidR="0CD3DFB5">
              <w:rPr>
                <w:rFonts w:ascii="Arial" w:hAnsi="Arial" w:eastAsia="Arial" w:cs="Arial"/>
                <w:b w:val="0"/>
                <w:bCs w:val="0"/>
                <w:i w:val="0"/>
                <w:iCs w:val="0"/>
                <w:noProof/>
                <w:sz w:val="20"/>
                <w:szCs w:val="20"/>
                <w:lang w:val="en-US"/>
              </w:rPr>
              <w:t>is connected and select the right COM port</w:t>
            </w:r>
            <w:r w:rsidRPr="148C3F42" w:rsidR="1D2BB967">
              <w:rPr>
                <w:rFonts w:ascii="Arial" w:hAnsi="Arial" w:eastAsia="Arial" w:cs="Arial"/>
                <w:b w:val="0"/>
                <w:bCs w:val="0"/>
                <w:i w:val="0"/>
                <w:iCs w:val="0"/>
                <w:noProof/>
                <w:sz w:val="20"/>
                <w:szCs w:val="20"/>
                <w:lang w:val="en-US"/>
              </w:rPr>
              <w:t>. Click Start test. The plugin will automatically generate a project on your drive which will be used to test the model on the hardware.</w:t>
            </w:r>
          </w:p>
          <w:p w:rsidR="0008D069" w:rsidP="148C3F42" w:rsidRDefault="0008D069" w14:paraId="1963236B" w14:textId="5BB2F36C">
            <w:pPr/>
            <w:r w:rsidR="3E1907D7">
              <w:drawing>
                <wp:inline wp14:editId="71F6F257" wp14:anchorId="0948F546">
                  <wp:extent cx="5353048" cy="762000"/>
                  <wp:effectExtent l="0" t="0" r="0" b="0"/>
                  <wp:docPr id="1498151323" name="" title=""/>
                  <wp:cNvGraphicFramePr>
                    <a:graphicFrameLocks noChangeAspect="1"/>
                  </wp:cNvGraphicFramePr>
                  <a:graphic>
                    <a:graphicData uri="http://schemas.openxmlformats.org/drawingml/2006/picture">
                      <pic:pic>
                        <pic:nvPicPr>
                          <pic:cNvPr id="0" name=""/>
                          <pic:cNvPicPr/>
                        </pic:nvPicPr>
                        <pic:blipFill>
                          <a:blip r:embed="R2e846f55afc34111">
                            <a:extLst>
                              <a:ext xmlns:a="http://schemas.openxmlformats.org/drawingml/2006/main" uri="{28A0092B-C50C-407E-A947-70E740481C1C}">
                                <a14:useLocalDpi val="0"/>
                              </a:ext>
                            </a:extLst>
                          </a:blip>
                          <a:stretch>
                            <a:fillRect/>
                          </a:stretch>
                        </pic:blipFill>
                        <pic:spPr>
                          <a:xfrm>
                            <a:off x="0" y="0"/>
                            <a:ext cx="5353048" cy="762000"/>
                          </a:xfrm>
                          <a:prstGeom prst="rect">
                            <a:avLst/>
                          </a:prstGeom>
                        </pic:spPr>
                      </pic:pic>
                    </a:graphicData>
                  </a:graphic>
                </wp:inline>
              </w:drawing>
            </w:r>
          </w:p>
        </w:tc>
      </w:tr>
      <w:tr w:rsidR="56D9F0CC" w:rsidTr="148C3F42" w14:paraId="4C1FCD72">
        <w:trPr>
          <w:cantSplit/>
          <w:trHeight w:val="300"/>
        </w:trPr>
        <w:tc>
          <w:tcPr>
            <w:tcW w:w="765" w:type="dxa"/>
            <w:tcBorders>
              <w:right w:val="single" w:color="auto" w:sz="4" w:space="0"/>
            </w:tcBorders>
            <w:shd w:val="clear" w:color="auto" w:fill="auto"/>
            <w:tcMar/>
          </w:tcPr>
          <w:p w:rsidR="56D9F0CC" w:rsidP="56D9F0CC" w:rsidRDefault="56D9F0CC" w14:paraId="7B2E2E38" w14:textId="06628130">
            <w:pPr>
              <w:pStyle w:val="Heading2"/>
              <w:rPr>
                <w:b w:val="1"/>
                <w:bCs w:val="1"/>
              </w:rPr>
            </w:pPr>
          </w:p>
        </w:tc>
        <w:tc>
          <w:tcPr>
            <w:tcW w:w="8667" w:type="dxa"/>
            <w:tcBorders>
              <w:left w:val="single" w:color="auto" w:sz="4" w:space="0"/>
              <w:bottom w:val="single" w:color="auto" w:sz="4" w:space="0"/>
            </w:tcBorders>
            <w:tcMar/>
          </w:tcPr>
          <w:p w:rsidR="2CF24D47" w:rsidP="56D9F0CC" w:rsidRDefault="2CF24D47" w14:paraId="0B943E3C" w14:textId="05630918">
            <w:pPr>
              <w:pStyle w:val="Heading2"/>
              <w:numPr>
                <w:ilvl w:val="0"/>
                <w:numId w:val="0"/>
              </w:numPr>
              <w:spacing w:after="120"/>
              <w:ind w:left="0"/>
              <w:rPr>
                <w:rFonts w:ascii="Arial" w:hAnsi="Arial" w:eastAsia="Arial" w:cs="Arial"/>
                <w:b w:val="0"/>
                <w:bCs w:val="0"/>
                <w:i w:val="0"/>
                <w:iCs w:val="0"/>
                <w:noProof/>
                <w:sz w:val="20"/>
                <w:szCs w:val="20"/>
                <w:lang w:val="en-US"/>
              </w:rPr>
            </w:pPr>
            <w:r w:rsidRPr="56D9F0CC" w:rsidR="2CF24D47">
              <w:rPr>
                <w:rFonts w:ascii="Arial" w:hAnsi="Arial" w:eastAsia="Arial" w:cs="Arial"/>
                <w:b w:val="0"/>
                <w:bCs w:val="0"/>
                <w:i w:val="0"/>
                <w:iCs w:val="0"/>
                <w:noProof/>
                <w:sz w:val="20"/>
                <w:szCs w:val="20"/>
                <w:lang w:val="en-US"/>
              </w:rPr>
              <w:t>The plugin will also download the simulation data (part of training data of the model) and use it to test on the hardware. Once started, you should start seeing Inference Time and Overall Accuracy on the screen.</w:t>
            </w:r>
          </w:p>
          <w:p w:rsidR="2CF24D47" w:rsidP="56D9F0CC" w:rsidRDefault="2CF24D47" w14:paraId="7A81F299" w14:textId="612444C4">
            <w:pPr>
              <w:pStyle w:val="Normal"/>
            </w:pPr>
            <w:r w:rsidR="2CF24D47">
              <w:drawing>
                <wp:inline wp14:editId="35AAAD9A" wp14:anchorId="7F0D4425">
                  <wp:extent cx="5353048" cy="876300"/>
                  <wp:effectExtent l="0" t="0" r="0" b="0"/>
                  <wp:docPr id="967504983" name="" title=""/>
                  <wp:cNvGraphicFramePr>
                    <a:graphicFrameLocks noChangeAspect="1"/>
                  </wp:cNvGraphicFramePr>
                  <a:graphic>
                    <a:graphicData uri="http://schemas.openxmlformats.org/drawingml/2006/picture">
                      <pic:pic>
                        <pic:nvPicPr>
                          <pic:cNvPr id="0" name=""/>
                          <pic:cNvPicPr/>
                        </pic:nvPicPr>
                        <pic:blipFill>
                          <a:blip r:embed="R0662c898a0af4909">
                            <a:extLst>
                              <a:ext xmlns:a="http://schemas.openxmlformats.org/drawingml/2006/main" uri="{28A0092B-C50C-407E-A947-70E740481C1C}">
                                <a14:useLocalDpi val="0"/>
                              </a:ext>
                            </a:extLst>
                          </a:blip>
                          <a:stretch>
                            <a:fillRect/>
                          </a:stretch>
                        </pic:blipFill>
                        <pic:spPr>
                          <a:xfrm>
                            <a:off x="0" y="0"/>
                            <a:ext cx="5353048" cy="876300"/>
                          </a:xfrm>
                          <a:prstGeom prst="rect">
                            <a:avLst/>
                          </a:prstGeom>
                        </pic:spPr>
                      </pic:pic>
                    </a:graphicData>
                  </a:graphic>
                </wp:inline>
              </w:drawing>
            </w:r>
          </w:p>
        </w:tc>
      </w:tr>
      <w:tr w:rsidR="004A6877" w:rsidTr="148C3F42" w14:paraId="57759A0B" w14:textId="77777777">
        <w:trPr>
          <w:cantSplit/>
        </w:trPr>
        <w:tc>
          <w:tcPr>
            <w:tcW w:w="765" w:type="dxa"/>
            <w:tcBorders>
              <w:right w:val="single" w:color="auto" w:sz="4" w:space="0"/>
            </w:tcBorders>
            <w:shd w:val="clear" w:color="auto" w:fill="auto"/>
            <w:tcMar/>
          </w:tcPr>
          <w:p w:rsidRPr="00154587" w:rsidR="004A6877" w:rsidP="697DA1F7" w:rsidRDefault="004A6877" w14:paraId="09038FCE" w14:textId="77777777">
            <w:pPr>
              <w:pStyle w:val="Heading2"/>
              <w:numPr>
                <w:ilvl w:val="1"/>
                <w:numId w:val="0"/>
              </w:numPr>
              <w:rPr>
                <w:b/>
                <w:bCs/>
              </w:rPr>
            </w:pPr>
          </w:p>
        </w:tc>
        <w:tc>
          <w:tcPr>
            <w:tcW w:w="8667" w:type="dxa"/>
            <w:tcBorders>
              <w:left w:val="single" w:color="auto" w:sz="4" w:space="0"/>
              <w:bottom w:val="single" w:color="auto" w:sz="4" w:space="0"/>
            </w:tcBorders>
            <w:tcMar/>
          </w:tcPr>
          <w:p w:rsidR="004A6877" w:rsidP="697DA1F7" w:rsidRDefault="004A6877" w14:paraId="68B0889B" w14:textId="55A37BE0">
            <w:pPr>
              <w:tabs>
                <w:tab w:val="left" w:pos="1300"/>
              </w:tabs>
              <w:spacing w:before="120" w:after="120"/>
              <w:rPr>
                <w:b/>
                <w:bCs/>
                <w:noProof/>
              </w:rPr>
            </w:pPr>
            <w:r w:rsidRPr="697DA1F7">
              <w:rPr>
                <w:b/>
                <w:bCs/>
                <w:noProof/>
              </w:rPr>
              <w:t>You have finished this section.</w:t>
            </w:r>
          </w:p>
        </w:tc>
      </w:tr>
    </w:tbl>
    <w:p w:rsidR="0008101D" w:rsidP="0008101D" w:rsidRDefault="0008101D" w14:paraId="3EF6F18A" w14:textId="5065ECBF"/>
    <w:p w:rsidR="69EF80DC" w:rsidP="41995BAC" w:rsidRDefault="69EF80DC" w14:paraId="425775CF" w14:textId="6F0D217A">
      <w:pPr>
        <w:pStyle w:val="Heading1"/>
        <w:rPr/>
      </w:pPr>
      <w:bookmarkStart w:name="_Toc2074449267" w:id="1129823384"/>
      <w:r w:rsidR="69EF80DC">
        <w:rPr/>
        <w:t>Appendix</w:t>
      </w:r>
      <w:bookmarkEnd w:id="1129823384"/>
    </w:p>
    <w:p w:rsidR="69EF80DC" w:rsidP="41995BAC" w:rsidRDefault="69EF80DC" w14:paraId="1386F5C3" w14:textId="664A909C">
      <w:pPr>
        <w:spacing w:before="120" w:after="120"/>
        <w:rPr>
          <w:rFonts w:ascii="Arial" w:hAnsi="Arial" w:cs="Arial"/>
          <w:b w:val="1"/>
          <w:bCs w:val="1"/>
          <w:sz w:val="24"/>
          <w:szCs w:val="24"/>
        </w:rPr>
      </w:pPr>
      <w:r w:rsidRPr="41995BAC" w:rsidR="69EF80DC">
        <w:rPr>
          <w:rFonts w:ascii="Arial" w:hAnsi="Arial" w:cs="Arial"/>
          <w:b w:val="1"/>
          <w:bCs w:val="1"/>
          <w:sz w:val="24"/>
          <w:szCs w:val="24"/>
        </w:rPr>
        <w:t>Overview</w:t>
      </w:r>
    </w:p>
    <w:p w:rsidR="69EF80DC" w:rsidP="41995BAC" w:rsidRDefault="69EF80DC" w14:paraId="5762392D" w14:textId="679A6CEF">
      <w:pPr>
        <w:pStyle w:val="Normal"/>
        <w:bidi w:val="0"/>
        <w:jc w:val="left"/>
        <w:rPr>
          <w:rFonts w:ascii="Calibri" w:hAnsi="Calibri" w:eastAsia="Calibri" w:cs="Calibri" w:asciiTheme="minorAscii" w:hAnsiTheme="minorAscii" w:eastAsiaTheme="minorAscii" w:cstheme="minorAscii"/>
          <w:b w:val="0"/>
          <w:bCs w:val="0"/>
        </w:rPr>
      </w:pPr>
      <w:r w:rsidRPr="41995BAC" w:rsidR="69EF80DC">
        <w:rPr>
          <w:rFonts w:ascii="Calibri" w:hAnsi="Calibri" w:eastAsia="Calibri" w:cs="Calibri" w:asciiTheme="minorAscii" w:hAnsiTheme="minorAscii" w:eastAsiaTheme="minorAscii" w:cstheme="minorAscii"/>
          <w:b w:val="0"/>
          <w:bCs w:val="0"/>
        </w:rPr>
        <w:t>If the Reality AI items do not appear in the title bar perform the following steps.</w:t>
      </w:r>
    </w:p>
    <w:p w:rsidR="0BFFE127" w:rsidP="41995BAC" w:rsidRDefault="0BFFE127" w14:paraId="167FA2E6" w14:textId="7E9F5D23">
      <w:pPr>
        <w:spacing w:before="120" w:after="120"/>
        <w:rPr>
          <w:rFonts w:ascii="Arial" w:hAnsi="Arial" w:cs="Arial"/>
          <w:b w:val="1"/>
          <w:bCs w:val="1"/>
          <w:sz w:val="24"/>
          <w:szCs w:val="24"/>
        </w:rPr>
      </w:pPr>
      <w:r w:rsidRPr="41995BAC" w:rsidR="0BFFE127">
        <w:rPr>
          <w:rFonts w:ascii="Arial" w:hAnsi="Arial" w:cs="Arial"/>
          <w:b w:val="1"/>
          <w:bCs w:val="1"/>
          <w:sz w:val="24"/>
          <w:szCs w:val="24"/>
        </w:rPr>
        <w:t>Procedural Steps</w:t>
      </w:r>
    </w:p>
    <w:tbl>
      <w:tblPr>
        <w:tblStyle w:val="TableGrid"/>
        <w:tblW w:w="0" w:type="auto"/>
        <w:tblLook w:val="04A0" w:firstRow="1" w:lastRow="0" w:firstColumn="1" w:lastColumn="0" w:noHBand="0" w:noVBand="1"/>
      </w:tblPr>
      <w:tblGrid>
        <w:gridCol w:w="765"/>
        <w:gridCol w:w="8667"/>
      </w:tblGrid>
      <w:tr xmlns:wp14="http://schemas.microsoft.com/office/word/2010/wordml" w:rsidR="41995BAC" w:rsidTr="41995BAC" w14:paraId="4BC68D74" wp14:textId="77777777">
        <w:trPr>
          <w:trHeight w:val="300"/>
        </w:trPr>
        <w:tc>
          <w:tcPr>
            <w:tcW w:w="765" w:type="dxa"/>
            <w:tcBorders>
              <w:right w:val="single" w:color="auto" w:sz="4"/>
            </w:tcBorders>
            <w:shd w:val="clear" w:color="auto" w:fill="auto"/>
            <w:tcMar/>
          </w:tcPr>
          <w:p w:rsidR="41995BAC" w:rsidP="41995BAC" w:rsidRDefault="41995BAC" w14:paraId="77801E1D" wp14:textId="77777777">
            <w:pPr>
              <w:pStyle w:val="Heading2"/>
              <w:numPr>
                <w:numId w:val="0"/>
              </w:numPr>
            </w:pPr>
          </w:p>
        </w:tc>
        <w:tc>
          <w:tcPr>
            <w:tcW w:w="8667" w:type="dxa"/>
            <w:tcBorders>
              <w:left w:val="single" w:color="auto" w:sz="4"/>
            </w:tcBorders>
            <w:tcMar/>
          </w:tcPr>
          <w:p w:rsidR="41995BAC" w:rsidP="41995BAC" w:rsidRDefault="41995BAC" w14:paraId="60E61F7F" w14:textId="1CAF2A5B">
            <w:pPr>
              <w:pStyle w:val="Normal"/>
              <w:jc w:val="left"/>
              <w:rPr>
                <w:rFonts w:ascii="Arial" w:hAnsi="Arial" w:cs="Arial"/>
                <w:b w:val="1"/>
                <w:bCs w:val="1"/>
              </w:rPr>
            </w:pPr>
            <w:r w:rsidRPr="41995BAC" w:rsidR="41995BAC">
              <w:rPr>
                <w:rFonts w:ascii="Arial" w:hAnsi="Arial" w:cs="Arial"/>
                <w:b w:val="0"/>
                <w:bCs w:val="0"/>
              </w:rPr>
              <w:t>Click on Help -&gt; Install Renesas IDE Features..</w:t>
            </w:r>
            <w:r w:rsidRPr="41995BAC" w:rsidR="41995BAC">
              <w:rPr>
                <w:rFonts w:ascii="Arial" w:hAnsi="Arial" w:cs="Arial"/>
                <w:b w:val="1"/>
                <w:bCs w:val="1"/>
              </w:rPr>
              <w:t>.</w:t>
            </w:r>
          </w:p>
          <w:p w:rsidR="41995BAC" w:rsidP="41995BAC" w:rsidRDefault="41995BAC" w14:paraId="48344519" w14:textId="1430B7EA">
            <w:pPr>
              <w:pStyle w:val="Normal"/>
              <w:spacing w:before="120" w:after="120"/>
            </w:pPr>
            <w:r w:rsidR="41995BAC">
              <w:drawing>
                <wp:inline xmlns:wp14="http://schemas.microsoft.com/office/word/2010/wordprocessingDrawing" wp14:editId="72B886ED" wp14:anchorId="1F87A2B9">
                  <wp:extent cx="3581400" cy="4124302"/>
                  <wp:effectExtent l="0" t="0" r="0" b="0"/>
                  <wp:docPr id="1097448541" name="" title=""/>
                  <wp:cNvGraphicFramePr>
                    <a:graphicFrameLocks noChangeAspect="1"/>
                  </wp:cNvGraphicFramePr>
                  <a:graphic>
                    <a:graphicData uri="http://schemas.openxmlformats.org/drawingml/2006/picture">
                      <pic:pic>
                        <pic:nvPicPr>
                          <pic:cNvPr id="0" name=""/>
                          <pic:cNvPicPr/>
                        </pic:nvPicPr>
                        <pic:blipFill>
                          <a:blip r:embed="R3c633536f6114db7">
                            <a:extLst>
                              <a:ext xmlns:a="http://schemas.openxmlformats.org/drawingml/2006/main" uri="{28A0092B-C50C-407E-A947-70E740481C1C}">
                                <a14:useLocalDpi val="0"/>
                              </a:ext>
                            </a:extLst>
                          </a:blip>
                          <a:stretch>
                            <a:fillRect/>
                          </a:stretch>
                        </pic:blipFill>
                        <pic:spPr>
                          <a:xfrm>
                            <a:off x="0" y="0"/>
                            <a:ext cx="3581400" cy="4124302"/>
                          </a:xfrm>
                          <a:prstGeom prst="rect">
                            <a:avLst/>
                          </a:prstGeom>
                        </pic:spPr>
                      </pic:pic>
                    </a:graphicData>
                  </a:graphic>
                </wp:inline>
              </w:drawing>
            </w:r>
          </w:p>
        </w:tc>
      </w:tr>
      <w:tr xmlns:wp14="http://schemas.microsoft.com/office/word/2010/wordml" w:rsidR="41995BAC" w:rsidTr="41995BAC" w14:paraId="5336523B" wp14:textId="77777777">
        <w:trPr>
          <w:trHeight w:val="300"/>
        </w:trPr>
        <w:tc>
          <w:tcPr>
            <w:tcW w:w="765" w:type="dxa"/>
            <w:tcBorders>
              <w:right w:val="single" w:color="auto" w:sz="4"/>
            </w:tcBorders>
            <w:shd w:val="clear" w:color="auto" w:fill="auto"/>
            <w:tcMar/>
          </w:tcPr>
          <w:p w:rsidR="41995BAC" w:rsidP="41995BAC" w:rsidRDefault="41995BAC" w14:paraId="0FC617E4" wp14:textId="77777777">
            <w:pPr>
              <w:pStyle w:val="Heading2"/>
              <w:numPr>
                <w:numId w:val="0"/>
              </w:numPr>
            </w:pPr>
          </w:p>
        </w:tc>
        <w:tc>
          <w:tcPr>
            <w:tcW w:w="8667" w:type="dxa"/>
            <w:tcBorders>
              <w:left w:val="single" w:color="auto" w:sz="4"/>
            </w:tcBorders>
            <w:tcMar/>
          </w:tcPr>
          <w:p w:rsidR="41995BAC" w:rsidP="41995BAC" w:rsidRDefault="41995BAC" w14:paraId="55E50E10" w14:textId="3BE0008B">
            <w:pPr>
              <w:pStyle w:val="Normal"/>
              <w:jc w:val="left"/>
            </w:pPr>
            <w:r w:rsidR="41995BAC">
              <w:rPr/>
              <w:t>Select the Reality-AI features and click Finish.</w:t>
            </w:r>
          </w:p>
          <w:p w:rsidR="41995BAC" w:rsidP="41995BAC" w:rsidRDefault="41995BAC" w14:paraId="5373FC6F" w14:textId="71A5046F">
            <w:pPr>
              <w:pStyle w:val="Normal"/>
              <w:jc w:val="left"/>
            </w:pPr>
            <w:r w:rsidR="41995BAC">
              <w:drawing>
                <wp:inline xmlns:wp14="http://schemas.microsoft.com/office/word/2010/wordprocessingDrawing" wp14:editId="3A34974E" wp14:anchorId="61470F91">
                  <wp:extent cx="3905250" cy="3343870"/>
                  <wp:effectExtent l="0" t="0" r="0" b="0"/>
                  <wp:docPr id="386709672" name="" title=""/>
                  <wp:cNvGraphicFramePr>
                    <a:graphicFrameLocks noChangeAspect="1"/>
                  </wp:cNvGraphicFramePr>
                  <a:graphic>
                    <a:graphicData uri="http://schemas.openxmlformats.org/drawingml/2006/picture">
                      <pic:pic>
                        <pic:nvPicPr>
                          <pic:cNvPr id="0" name=""/>
                          <pic:cNvPicPr/>
                        </pic:nvPicPr>
                        <pic:blipFill>
                          <a:blip r:embed="Rebcc1e843ce24c57">
                            <a:extLst>
                              <a:ext xmlns:a="http://schemas.openxmlformats.org/drawingml/2006/main" uri="{28A0092B-C50C-407E-A947-70E740481C1C}">
                                <a14:useLocalDpi val="0"/>
                              </a:ext>
                            </a:extLst>
                          </a:blip>
                          <a:stretch>
                            <a:fillRect/>
                          </a:stretch>
                        </pic:blipFill>
                        <pic:spPr>
                          <a:xfrm>
                            <a:off x="0" y="0"/>
                            <a:ext cx="3905250" cy="3343870"/>
                          </a:xfrm>
                          <a:prstGeom prst="rect">
                            <a:avLst/>
                          </a:prstGeom>
                        </pic:spPr>
                      </pic:pic>
                    </a:graphicData>
                  </a:graphic>
                </wp:inline>
              </w:drawing>
            </w:r>
          </w:p>
          <w:p w:rsidR="41995BAC" w:rsidP="41995BAC" w:rsidRDefault="41995BAC" w14:paraId="407C7F5F" w14:textId="5E5A0AA5">
            <w:pPr>
              <w:pStyle w:val="Normal"/>
              <w:jc w:val="left"/>
            </w:pPr>
          </w:p>
          <w:p w:rsidR="41995BAC" w:rsidP="41995BAC" w:rsidRDefault="41995BAC" w14:paraId="0FF5FF56" w14:textId="4D0A1005">
            <w:pPr>
              <w:pStyle w:val="Normal"/>
              <w:jc w:val="left"/>
            </w:pPr>
            <w:r w:rsidR="41995BAC">
              <w:rPr/>
              <w:t>Restart e2studios when prompted.</w:t>
            </w:r>
          </w:p>
        </w:tc>
      </w:tr>
      <w:tr xmlns:wp14="http://schemas.microsoft.com/office/word/2010/wordml" w:rsidR="41995BAC" w:rsidTr="41995BAC" w14:paraId="527F3E42" wp14:textId="77777777">
        <w:trPr>
          <w:trHeight w:val="300"/>
        </w:trPr>
        <w:tc>
          <w:tcPr>
            <w:tcW w:w="765" w:type="dxa"/>
            <w:tcBorders>
              <w:right w:val="single" w:color="auto" w:sz="4"/>
            </w:tcBorders>
            <w:shd w:val="clear" w:color="auto" w:fill="auto"/>
            <w:tcMar/>
          </w:tcPr>
          <w:p w:rsidR="41995BAC" w:rsidP="41995BAC" w:rsidRDefault="41995BAC" w14:paraId="2CBEFD91" w14:textId="7BD97E28">
            <w:pPr>
              <w:pStyle w:val="Heading2"/>
              <w:numPr>
                <w:numId w:val="0"/>
              </w:numPr>
              <w:ind w:left="0"/>
            </w:pPr>
          </w:p>
        </w:tc>
        <w:tc>
          <w:tcPr>
            <w:tcW w:w="8667" w:type="dxa"/>
            <w:tcBorders>
              <w:left w:val="single" w:color="auto" w:sz="4"/>
            </w:tcBorders>
            <w:tcMar/>
          </w:tcPr>
          <w:p w:rsidR="6336BBA4" w:rsidP="41995BAC" w:rsidRDefault="6336BBA4" w14:paraId="29145146" w14:textId="6127A48E">
            <w:pPr>
              <w:pStyle w:val="Normal"/>
              <w:jc w:val="left"/>
              <w:rPr>
                <w:b w:val="1"/>
                <w:bCs w:val="1"/>
                <w:noProof/>
              </w:rPr>
            </w:pPr>
            <w:r w:rsidRPr="41995BAC" w:rsidR="6336BBA4">
              <w:rPr>
                <w:b w:val="1"/>
                <w:bCs w:val="1"/>
                <w:noProof/>
              </w:rPr>
              <w:t>You have finished this section.</w:t>
            </w:r>
          </w:p>
        </w:tc>
      </w:tr>
    </w:tbl>
    <w:p w:rsidR="41995BAC" w:rsidP="41995BAC" w:rsidRDefault="41995BAC" w14:paraId="01A1457F" w14:textId="34682D7F">
      <w:pPr>
        <w:pStyle w:val="Normal"/>
      </w:pPr>
    </w:p>
    <w:p w:rsidR="00011C12" w:rsidP="0008101D" w:rsidRDefault="00011C12" w14:paraId="59730D1E" w14:textId="77777777"/>
    <w:p w:rsidRPr="000E64D6" w:rsidR="006F7E9C" w:rsidP="006F7E9C" w:rsidRDefault="00CF74BA" w14:paraId="0FA54572" w14:textId="7C7E6F60">
      <w:pPr>
        <w:jc w:val="center"/>
        <w:rPr>
          <w:rFonts w:ascii="Arial" w:hAnsi="Arial" w:cs="Arial"/>
          <w:b/>
          <w:bCs/>
          <w:iCs/>
        </w:rPr>
      </w:pPr>
      <w:r w:rsidRPr="003046BC">
        <w:rPr>
          <w:rFonts w:ascii="Arial" w:hAnsi="Arial" w:cs="Arial"/>
          <w:b/>
          <w:bCs/>
          <w:iCs/>
        </w:rPr>
        <w:t xml:space="preserve">END OF </w:t>
      </w:r>
      <w:r>
        <w:rPr>
          <w:rFonts w:ascii="Arial" w:hAnsi="Arial" w:cs="Arial"/>
          <w:b/>
          <w:bCs/>
          <w:iCs/>
        </w:rPr>
        <w:t>LAB</w:t>
      </w:r>
    </w:p>
    <w:p w:rsidR="00154587" w:rsidP="41995BAC" w:rsidRDefault="00154587" w14:paraId="0A7D6B61" w14:textId="789BE4FF">
      <w:pPr>
        <w:jc w:val="center"/>
        <w:rPr>
          <w:rFonts w:ascii="Arial" w:hAnsi="Arial" w:cs="Arial"/>
          <w:b w:val="1"/>
          <w:bCs w:val="1"/>
        </w:rPr>
      </w:pPr>
      <w:r w:rsidRPr="41995BAC" w:rsidR="00154587">
        <w:rPr>
          <w:rFonts w:ascii="Arial" w:hAnsi="Arial" w:cs="Arial"/>
          <w:b w:val="1"/>
          <w:bCs w:val="1"/>
        </w:rPr>
        <w:t>THANK YOU</w:t>
      </w:r>
    </w:p>
    <w:p w:rsidR="41995BAC" w:rsidP="41995BAC" w:rsidRDefault="41995BAC" w14:paraId="30C3EE74" w14:textId="0183DB47">
      <w:pPr>
        <w:pStyle w:val="Normal"/>
        <w:jc w:val="center"/>
        <w:rPr>
          <w:rFonts w:ascii="Arial" w:hAnsi="Arial" w:cs="Arial"/>
          <w:b w:val="1"/>
          <w:bCs w:val="1"/>
        </w:rPr>
      </w:pPr>
    </w:p>
    <w:p w:rsidR="41995BAC" w:rsidP="41995BAC" w:rsidRDefault="41995BAC" w14:paraId="70529556" w14:textId="446B904C">
      <w:pPr>
        <w:pStyle w:val="Normal"/>
        <w:jc w:val="left"/>
        <w:rPr>
          <w:rFonts w:ascii="Arial" w:hAnsi="Arial" w:cs="Arial"/>
          <w:b w:val="1"/>
          <w:bCs w:val="1"/>
        </w:rPr>
      </w:pPr>
    </w:p>
    <w:p w:rsidR="41995BAC" w:rsidP="41995BAC" w:rsidRDefault="41995BAC" w14:paraId="099E559A" w14:textId="7553CB8D">
      <w:pPr>
        <w:pStyle w:val="Normal"/>
        <w:jc w:val="left"/>
        <w:rPr>
          <w:rFonts w:ascii="Arial" w:hAnsi="Arial" w:cs="Arial"/>
          <w:b w:val="1"/>
          <w:bCs w:val="1"/>
        </w:rPr>
      </w:pPr>
    </w:p>
    <w:p w:rsidR="41995BAC" w:rsidP="41995BAC" w:rsidRDefault="41995BAC" w14:paraId="2BEF6FEF" w14:textId="5A525490">
      <w:pPr>
        <w:pStyle w:val="Normal"/>
        <w:jc w:val="left"/>
        <w:rPr>
          <w:rFonts w:ascii="Arial" w:hAnsi="Arial" w:cs="Arial"/>
          <w:b w:val="1"/>
          <w:bCs w:val="1"/>
        </w:rPr>
      </w:pPr>
    </w:p>
    <w:p w:rsidR="41995BAC" w:rsidP="41995BAC" w:rsidRDefault="41995BAC" w14:paraId="4610CF1F" w14:textId="0E266D90">
      <w:pPr>
        <w:pStyle w:val="Normal"/>
        <w:jc w:val="left"/>
      </w:pPr>
    </w:p>
    <w:p w:rsidR="41995BAC" w:rsidP="41995BAC" w:rsidRDefault="41995BAC" w14:paraId="67B2A9B5" w14:textId="2562C4FD">
      <w:pPr>
        <w:pStyle w:val="Normal"/>
        <w:jc w:val="left"/>
      </w:pPr>
    </w:p>
    <w:p w:rsidR="41995BAC" w:rsidP="41995BAC" w:rsidRDefault="41995BAC" w14:paraId="6D498124" w14:textId="69EB706C">
      <w:pPr>
        <w:pStyle w:val="Normal"/>
        <w:jc w:val="left"/>
      </w:pPr>
    </w:p>
    <w:sectPr w:rsidR="00BF30D8" w:rsidSect="005142B7">
      <w:headerReference w:type="default" r:id="rId68"/>
      <w:footerReference w:type="default" r:id="rId69"/>
      <w:pgSz w:w="11906" w:h="16838" w:orient="portrait"/>
      <w:pgMar w:top="1276" w:right="1440" w:bottom="1276" w:left="1134" w:header="426" w:footer="265"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nitials="DD" w:author="Dale Drinkard" w:date="2023-07-25T10:57:00Z" w:id="33">
    <w:p w:rsidR="7EA7EB98" w:rsidRDefault="7EA7EB98" w14:paraId="51524397" w14:textId="091C290F">
      <w:pPr>
        <w:pStyle w:val="CommentText"/>
      </w:pPr>
      <w: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r>
        <w:rPr>
          <w:rStyle w:val="CommentReference"/>
        </w:rPr>
        <w:annotationRef/>
      </w:r>
    </w:p>
  </w:comment>
  <w:comment w:initials="PK" w:author="Palash Koutu" w:date="2023-09-01T14:13:00Z" w:id="34">
    <w:p w:rsidR="189A13CC" w:rsidRDefault="189A13CC" w14:paraId="117E7385" w14:textId="5699AD96">
      <w:pPr>
        <w:pStyle w:val="CommentText"/>
      </w:pPr>
      <w:r>
        <w:t>Added info in this section</w:t>
      </w:r>
      <w:r>
        <w:rPr>
          <w:rStyle w:val="CommentReference"/>
        </w:rPr>
        <w:annotationRef/>
      </w:r>
    </w:p>
  </w:comment>
  <w:comment w:initials="DD" w:author="Dale Drinkard" w:date="2023-07-25T10:57:00" w:id="350948437">
    <w:p w:rsidR="41995BAC" w:rsidP="41995BAC" w:rsidRDefault="41995BAC" w14:paraId="1754EABE" w14:textId="091C290F">
      <w:pPr>
        <w:pStyle w:val="CommentText"/>
      </w:pPr>
      <w:r w:rsidR="41995BAC">
        <w:rP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p>
  </w:comment>
  <w:comment w:initials="PK" w:author="Palash Koutu" w:date="2023-09-01T14:13:00" w:id="1079974747">
    <w:p w:rsidR="41995BAC" w:rsidP="41995BAC" w:rsidRDefault="41995BAC" w14:paraId="33279E1D" w14:textId="5699AD96">
      <w:pPr>
        <w:pStyle w:val="CommentText"/>
      </w:pPr>
      <w:r w:rsidR="41995BAC">
        <w:rPr/>
        <w:t>Added info in this section</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1" w15:paraId="51524397"/>
  <w15:commentEx w15:done="1" w15:paraId="117E7385" w15:paraIdParent="51524397"/>
  <w15:commentEx w15:done="1" w15:paraId="1754EABE"/>
  <w15:commentEx w15:done="1" w15:paraId="33279E1D" w15:paraIdParent="1754EABE"/>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009CE36" w16cex:dateUtc="2023-09-01T18:13:00Z"/>
  <w16cex:commentExtensible w16cex:durableId="76BE21FA" w16cex:dateUtc="2023-07-25T14:57:00Z"/>
  <w16cex:commentExtensible w16cex:durableId="5F02DBE7" w16cex:dateUtc="2023-07-25T14:57:00Z"/>
  <w16cex:commentExtensible w16cex:durableId="0D12C883" w16cex:dateUtc="2023-09-01T18:13:00Z"/>
</w16cex:commentsExtensible>
</file>

<file path=word/commentsIds.xml><?xml version="1.0" encoding="utf-8"?>
<w16cid:commentsIds xmlns:mc="http://schemas.openxmlformats.org/markup-compatibility/2006" xmlns:w16cid="http://schemas.microsoft.com/office/word/2016/wordml/cid" mc:Ignorable="w16cid">
  <w16cid:commentId w16cid:paraId="51524397" w16cid:durableId="5F02DBE7"/>
  <w16cid:commentId w16cid:paraId="117E7385" w16cid:durableId="0D12C883"/>
  <w16cid:commentId w16cid:paraId="1754EABE" w16cid:durableId="76BE21FA"/>
  <w16cid:commentId w16cid:paraId="33279E1D" w16cid:durableId="2009CE3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EE75B8" w:rsidP="006B4342" w:rsidRDefault="00EE75B8" w14:paraId="4863838F" w14:textId="77777777">
      <w:r>
        <w:separator/>
      </w:r>
    </w:p>
  </w:endnote>
  <w:endnote w:type="continuationSeparator" w:id="0">
    <w:p w:rsidR="00EE75B8" w:rsidP="006B4342" w:rsidRDefault="00EE75B8" w14:paraId="17A5C132" w14:textId="77777777">
      <w:r>
        <w:continuationSeparator/>
      </w:r>
    </w:p>
  </w:endnote>
  <w:endnote w:type="continuationNotice" w:id="1">
    <w:p w:rsidR="00EE75B8" w:rsidRDefault="00EE75B8" w14:paraId="62D55F0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83D31" w:rsidRDefault="00083D31" w14:paraId="0C7EBEAA" w14:textId="6B63C0AF">
    <w:pPr>
      <w:pStyle w:val="Footer"/>
    </w:pPr>
    <w:r>
      <w:rPr>
        <w:noProof/>
      </w:rPr>
      <w:drawing>
        <wp:inline distT="0" distB="0" distL="0" distR="0" wp14:anchorId="6CE3DA9B" wp14:editId="320646E8">
          <wp:extent cx="5925820" cy="2393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925820" cy="239395"/>
                  </a:xfrm>
                  <a:prstGeom prst="rect">
                    <a:avLst/>
                  </a:prstGeom>
                </pic:spPr>
              </pic:pic>
            </a:graphicData>
          </a:graphic>
        </wp:inline>
      </w:drawing>
    </w:r>
  </w:p>
  <w:p w:rsidR="00083D31" w:rsidP="0008101D" w:rsidRDefault="083D81C6" w14:paraId="5AB3AA7D" w14:textId="6C277966">
    <w:pPr>
      <w:pStyle w:val="Footer"/>
      <w:tabs>
        <w:tab w:val="clear" w:pos="4513"/>
        <w:tab w:val="clear" w:pos="9026"/>
        <w:tab w:val="right" w:pos="9332"/>
      </w:tabs>
    </w:pPr>
    <w:r w:rsidR="56D9F0CC">
      <w:rPr/>
      <w:t xml:space="preserve">Reality AI Tools </w:t>
    </w:r>
    <w:r w:rsidR="56D9F0CC">
      <w:rPr/>
      <w:t>Tutorial Pagé</w:t>
    </w:r>
    <w:r w:rsidR="56D9F0CC">
      <w:rPr/>
      <w:t xml:space="preserve"> </w:t>
    </w:r>
    <w:r w:rsidRPr="56D9F0CC">
      <w:rPr>
        <w:rStyle w:val="PageNumber"/>
      </w:rPr>
      <w:fldChar w:fldCharType="begin"/>
    </w:r>
    <w:r w:rsidRPr="56D9F0CC">
      <w:rPr>
        <w:rStyle w:val="PageNumber"/>
      </w:rPr>
      <w:instrText xml:space="preserve"> PAGE </w:instrText>
    </w:r>
    <w:r w:rsidRPr="56D9F0CC">
      <w:rPr>
        <w:rStyle w:val="PageNumber"/>
      </w:rPr>
      <w:fldChar w:fldCharType="separate"/>
    </w:r>
    <w:r w:rsidRPr="56D9F0CC" w:rsidR="56D9F0CC">
      <w:rPr>
        <w:rStyle w:val="PageNumber"/>
      </w:rPr>
      <w:t>5</w:t>
    </w:r>
    <w:r w:rsidRPr="56D9F0CC">
      <w:rPr>
        <w:rStyle w:val="PageNumber"/>
      </w:rPr>
      <w:fldChar w:fldCharType="end"/>
    </w:r>
    <w:r w:rsidRPr="56D9F0CC" w:rsidR="56D9F0CC">
      <w:rPr>
        <w:rStyle w:val="PageNumber"/>
      </w:rPr>
      <w:t xml:space="preserve"> of </w:t>
    </w:r>
    <w:r w:rsidRPr="56D9F0CC">
      <w:rPr>
        <w:rStyle w:val="PageNumber"/>
      </w:rPr>
      <w:fldChar w:fldCharType="begin"/>
    </w:r>
    <w:r w:rsidRPr="56D9F0CC">
      <w:rPr>
        <w:rStyle w:val="PageNumber"/>
      </w:rPr>
      <w:instrText xml:space="preserve"> NUMPAGES </w:instrText>
    </w:r>
    <w:r w:rsidRPr="56D9F0CC">
      <w:rPr>
        <w:rStyle w:val="PageNumber"/>
      </w:rPr>
      <w:fldChar w:fldCharType="separate"/>
    </w:r>
    <w:r w:rsidRPr="56D9F0CC" w:rsidR="56D9F0CC">
      <w:rPr>
        <w:rStyle w:val="PageNumber"/>
      </w:rPr>
      <w:t>5</w:t>
    </w:r>
    <w:r w:rsidRPr="56D9F0CC">
      <w:rPr>
        <w:rStyle w:val="PageNumber"/>
      </w:rPr>
      <w:fldChar w:fldCharType="end"/>
    </w:r>
    <w:r w:rsidRPr="56D9F0CC" w:rsidR="56D9F0CC">
      <w:rPr>
        <w:rStyle w:val="PageNumber"/>
      </w:rPr>
      <w:t xml:space="preserve">        </w:t>
    </w:r>
    <w:r w:rsidR="56D9F0CC">
      <w:drawing>
        <wp:inline wp14:editId="5F8EE660" wp14:anchorId="79C7D748">
          <wp:extent cx="1306606" cy="209550"/>
          <wp:effectExtent l="0" t="0" r="0" b="0"/>
          <wp:docPr id="2125134806" name="Picture 2125134806" title=""/>
          <wp:cNvGraphicFramePr>
            <a:graphicFrameLocks noChangeAspect="1"/>
          </wp:cNvGraphicFramePr>
          <a:graphic>
            <a:graphicData uri="http://schemas.openxmlformats.org/drawingml/2006/picture">
              <pic:pic>
                <pic:nvPicPr>
                  <pic:cNvPr id="0" name="Picture 2125134806"/>
                  <pic:cNvPicPr/>
                </pic:nvPicPr>
                <pic:blipFill>
                  <a:blip r:embed="R5a5eb78e213d47e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306606" cy="209550"/>
                  </a:xfrm>
                  <a:prstGeom prst="rect">
                    <a:avLst/>
                  </a:prstGeom>
                </pic:spPr>
              </pic:pic>
            </a:graphicData>
          </a:graphic>
        </wp:inline>
      </w:drawing>
    </w:r>
  </w:p>
  <w:p w:rsidR="00083D31" w:rsidRDefault="00083D31" w14:paraId="0C0DE660" w14:textId="353199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EE75B8" w:rsidP="006B4342" w:rsidRDefault="00EE75B8" w14:paraId="71CA2A17" w14:textId="77777777">
      <w:r>
        <w:separator/>
      </w:r>
    </w:p>
  </w:footnote>
  <w:footnote w:type="continuationSeparator" w:id="0">
    <w:p w:rsidR="00EE75B8" w:rsidP="006B4342" w:rsidRDefault="00EE75B8" w14:paraId="4E0437DF" w14:textId="77777777">
      <w:r>
        <w:continuationSeparator/>
      </w:r>
    </w:p>
  </w:footnote>
  <w:footnote w:type="continuationNotice" w:id="1">
    <w:p w:rsidR="00EE75B8" w:rsidRDefault="00EE75B8" w14:paraId="3F96E486"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83D31" w:rsidP="00E43457" w:rsidRDefault="00083D31" w14:paraId="2560B3D4" w14:textId="73E644E0">
    <w:pPr>
      <w:pStyle w:val="Header"/>
      <w:tabs>
        <w:tab w:val="clear" w:pos="4513"/>
        <w:tab w:val="clear" w:pos="9026"/>
      </w:tabs>
    </w:pPr>
    <w:r w:rsidRPr="00AC240B">
      <w:rPr>
        <w:rFonts w:hint="eastAsia"/>
        <w:noProof/>
      </w:rPr>
      <w:drawing>
        <wp:inline distT="0" distB="0" distL="0" distR="0" wp14:anchorId="63ED4C3E" wp14:editId="5B52ACB4">
          <wp:extent cx="5925820" cy="474866"/>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25820" cy="474866"/>
                  </a:xfrm>
                  <a:prstGeom prst="rect">
                    <a:avLst/>
                  </a:prstGeom>
                  <a:noFill/>
                  <a:ln>
                    <a:noFill/>
                  </a:ln>
                </pic:spPr>
              </pic:pic>
            </a:graphicData>
          </a:graphic>
        </wp:inline>
      </w:drawing>
    </w:r>
  </w:p>
  <w:p w:rsidR="00083D31" w:rsidP="006B4342" w:rsidRDefault="00083D31" w14:paraId="3525B713" w14:textId="77777777">
    <w:pPr>
      <w:pStyle w:val="Header"/>
      <w:tabs>
        <w:tab w:val="clear" w:pos="4513"/>
        <w:tab w:val="clear" w:pos="9026"/>
      </w:tabs>
    </w:pPr>
  </w:p>
</w:hdr>
</file>

<file path=word/intelligence2.xml><?xml version="1.0" encoding="utf-8"?>
<int2:intelligence xmlns:int2="http://schemas.microsoft.com/office/intelligence/2020/intelligence" xmlns:oel="http://schemas.microsoft.com/office/2019/extlst">
  <int2:observations>
    <int2:textHash int2:hashCode="KRJPM03E7eb3a7" int2:id="DJAxNxIz">
      <int2:state int2:type="AugLoop_Text_Critique" int2:value="Rejected"/>
    </int2:textHash>
    <int2:textHash int2:hashCode="K/F14uUWWhmS4d" int2:id="fjEvL4xx">
      <int2:state int2:type="AugLoop_Text_Critique" int2:value="Rejected"/>
    </int2:textHash>
    <int2:textHash int2:hashCode="JswyF75kDoIgES" int2:id="SQX1AAqc">
      <int2:state int2:type="AugLoop_Text_Critique" int2:value="Rejected"/>
    </int2:textHash>
    <int2:textHash int2:hashCode="t2jaiZy04oqrSa" int2:id="Ii9FwJYR">
      <int2:state int2:type="AugLoop_Text_Critique" int2:value="Rejected"/>
    </int2:textHash>
    <int2:textHash int2:hashCode="ygkW1yjiZ0rP8F" int2:id="ibijUxXk">
      <int2:state int2:type="AugLoop_Text_Critique" int2:value="Rejected"/>
    </int2:textHash>
    <int2:textHash int2:hashCode="nl7irpkggKHtt4" int2:id="baQP1cTS">
      <int2:state int2:type="AugLoop_Text_Critique" int2:value="Rejected"/>
    </int2:textHash>
    <int2:bookmark int2:bookmarkName="_Int_Mvh8b4SE" int2:invalidationBookmarkName="" int2:hashCode="VgBAxUo7/q8kxK" int2:id="X0g3EuxK">
      <int2:state int2:type="AugLoop_Acronyms_AcronymsCritique" int2:value="Rejected"/>
    </int2:bookmark>
    <int2:bookmark int2:bookmarkName="_Int_N1UFNsPm" int2:invalidationBookmarkName="" int2:hashCode="a0BZybWCAEH4Jv" int2:id="87bMccfM">
      <int2:state int2:type="AugLoop_Acronyms_AcronymsCritique" int2:value="Rejected"/>
    </int2:bookmark>
    <int2:bookmark int2:bookmarkName="_Int_y8w0bH7L" int2:invalidationBookmarkName="" int2:hashCode="NveA/b2lsrLOhc" int2:id="O3btxgCB">
      <int2:state int2:type="AugLoop_Acronyms_AcronymsCritique" int2:value="Rejected"/>
    </int2:bookmark>
    <int2:bookmark int2:bookmarkName="_Int_OY4aZmgy" int2:invalidationBookmarkName="" int2:hashCode="VgBAxUo7/q8kxK" int2:id="qURazqRu">
      <int2:state int2:type="AugLoop_Acronyms_AcronymsCritique"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xmlns:w="http://schemas.openxmlformats.org/wordprocessingml/2006/main" w:abstractNumId="25">
    <w:nsid w:val="72830fa3"/>
    <w:multiLevelType xmlns:w="http://schemas.openxmlformats.org/wordprocessingml/2006/main" w:val="hybridMultilevel"/>
    <w:lvl xmlns:w="http://schemas.openxmlformats.org/wordprocessingml/2006/main" w:ilvl="0">
      <w:start w:val="29"/>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4">
    <w:nsid w:val="57f7f4e"/>
    <w:multiLevelType xmlns:w="http://schemas.openxmlformats.org/wordprocessingml/2006/main" w:val="hybridMultilevel"/>
    <w:lvl xmlns:w="http://schemas.openxmlformats.org/wordprocessingml/2006/main" w:ilvl="0">
      <w:start w:val="28"/>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3">
    <w:nsid w:val="3f84cc4d"/>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2">
    <w:nsid w:val="969260"/>
    <w:multiLevelType xmlns:w="http://schemas.openxmlformats.org/wordprocessingml/2006/main" w:val="hybridMultilevel"/>
    <w:lvl xmlns:w="http://schemas.openxmlformats.org/wordprocessingml/2006/main" w:ilvl="0">
      <w:start w:val="27"/>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1">
    <w:nsid w:val="61005d50"/>
    <w:multiLevelType xmlns:w="http://schemas.openxmlformats.org/wordprocessingml/2006/main" w:val="hybridMultilevel"/>
    <w:lvl xmlns:w="http://schemas.openxmlformats.org/wordprocessingml/2006/main" w:ilvl="0">
      <w:start w:val="26"/>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0">
    <w:nsid w:val="73d0ab68"/>
    <w:multiLevelType xmlns:w="http://schemas.openxmlformats.org/wordprocessingml/2006/main" w:val="hybridMultilevel"/>
    <w:lvl xmlns:w="http://schemas.openxmlformats.org/wordprocessingml/2006/main" w:ilvl="0">
      <w:start w:val="25"/>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9">
    <w:nsid w:val="1154b53b"/>
    <w:multiLevelType xmlns:w="http://schemas.openxmlformats.org/wordprocessingml/2006/main" w:val="hybridMultilevel"/>
    <w:lvl xmlns:w="http://schemas.openxmlformats.org/wordprocessingml/2006/main" w:ilvl="0">
      <w:start w:val="24"/>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8">
    <w:nsid w:val="31fcd3cd"/>
    <w:multiLevelType xmlns:w="http://schemas.openxmlformats.org/wordprocessingml/2006/main" w:val="hybridMultilevel"/>
    <w:lvl xmlns:w="http://schemas.openxmlformats.org/wordprocessingml/2006/main" w:ilvl="0">
      <w:start w:val="23"/>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7">
    <w:nsid w:val="3d2095ae"/>
    <w:multiLevelType xmlns:w="http://schemas.openxmlformats.org/wordprocessingml/2006/main" w:val="hybridMultilevel"/>
    <w:lvl xmlns:w="http://schemas.openxmlformats.org/wordprocessingml/2006/main" w:ilvl="0">
      <w:start w:val="20"/>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6">
    <w:nsid w:val="20297fe0"/>
    <w:multiLevelType xmlns:w="http://schemas.openxmlformats.org/wordprocessingml/2006/main" w:val="hybridMultilevel"/>
    <w:lvl xmlns:w="http://schemas.openxmlformats.org/wordprocessingml/2006/main" w:ilvl="0">
      <w:start w:val="8"/>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5">
    <w:nsid w:val="70c88ac"/>
    <w:multiLevelType xmlns:w="http://schemas.openxmlformats.org/wordprocessingml/2006/main" w:val="hybridMultilevel"/>
    <w:lvl xmlns:w="http://schemas.openxmlformats.org/wordprocessingml/2006/main" w:ilvl="0">
      <w:start w:val="4"/>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4">
    <w:nsid w:val="2de8ed07"/>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3">
    <w:nsid w:val="938b9e4"/>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2">
    <w:nsid w:val="1b31b77e"/>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1">
    <w:nsid w:val="2e6282a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0">
    <w:nsid w:val="2eaea66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9">
    <w:nsid w:val="5cec0169"/>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8">
    <w:nsid w:val="7fe51ec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
    <w:nsid w:val="49703dc8"/>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292D61CA"/>
    <w:multiLevelType w:val="multilevel"/>
    <w:tmpl w:val="F71A602A"/>
    <w:lvl w:ilvl="0">
      <w:start w:val="1"/>
      <w:numFmt w:val="decimal"/>
      <w:pStyle w:val="Heading1"/>
      <w:lvlText w:val="%1"/>
      <w:lvlJc w:val="left"/>
      <w:pPr>
        <w:ind w:left="432" w:hanging="432"/>
      </w:pPr>
    </w:lvl>
    <w:lvl w:ilvl="1">
      <w:start w:val="1"/>
      <w:numFmt w:val="decimal"/>
      <w:pStyle w:val="Heading2"/>
      <w:lvlText w:val="%1."/>
      <w:lvlJc w:val="left"/>
      <w:pPr>
        <w:ind w:left="720" w:hanging="360"/>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2E4135A1"/>
    <w:multiLevelType w:val="hybridMultilevel"/>
    <w:tmpl w:val="61B4AC3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44409D1B"/>
    <w:multiLevelType w:val="hybridMultilevel"/>
    <w:tmpl w:val="303E28F0"/>
    <w:lvl w:ilvl="0" w:tplc="E348C25A">
      <w:start w:val="1"/>
      <w:numFmt w:val="decimal"/>
      <w:lvlText w:val="%1."/>
      <w:lvlJc w:val="left"/>
      <w:pPr>
        <w:ind w:left="720" w:hanging="360"/>
      </w:pPr>
    </w:lvl>
    <w:lvl w:ilvl="1" w:tplc="9F08712E">
      <w:start w:val="1"/>
      <w:numFmt w:val="lowerLetter"/>
      <w:lvlText w:val="%2."/>
      <w:lvlJc w:val="left"/>
      <w:pPr>
        <w:ind w:left="1440" w:hanging="360"/>
      </w:pPr>
    </w:lvl>
    <w:lvl w:ilvl="2" w:tplc="5240FCA8">
      <w:start w:val="1"/>
      <w:numFmt w:val="lowerRoman"/>
      <w:lvlText w:val="%3."/>
      <w:lvlJc w:val="right"/>
      <w:pPr>
        <w:ind w:left="2160" w:hanging="180"/>
      </w:pPr>
    </w:lvl>
    <w:lvl w:ilvl="3" w:tplc="607834C2">
      <w:start w:val="1"/>
      <w:numFmt w:val="decimal"/>
      <w:lvlText w:val="%4."/>
      <w:lvlJc w:val="left"/>
      <w:pPr>
        <w:ind w:left="2880" w:hanging="360"/>
      </w:pPr>
    </w:lvl>
    <w:lvl w:ilvl="4" w:tplc="4462D7DC">
      <w:start w:val="1"/>
      <w:numFmt w:val="lowerLetter"/>
      <w:lvlText w:val="%5."/>
      <w:lvlJc w:val="left"/>
      <w:pPr>
        <w:ind w:left="3600" w:hanging="360"/>
      </w:pPr>
    </w:lvl>
    <w:lvl w:ilvl="5" w:tplc="CDE0A876">
      <w:start w:val="1"/>
      <w:numFmt w:val="lowerRoman"/>
      <w:lvlText w:val="%6."/>
      <w:lvlJc w:val="right"/>
      <w:pPr>
        <w:ind w:left="4320" w:hanging="180"/>
      </w:pPr>
    </w:lvl>
    <w:lvl w:ilvl="6" w:tplc="41389506">
      <w:start w:val="1"/>
      <w:numFmt w:val="decimal"/>
      <w:lvlText w:val="%7."/>
      <w:lvlJc w:val="left"/>
      <w:pPr>
        <w:ind w:left="5040" w:hanging="360"/>
      </w:pPr>
    </w:lvl>
    <w:lvl w:ilvl="7" w:tplc="B04AA100">
      <w:start w:val="1"/>
      <w:numFmt w:val="lowerLetter"/>
      <w:lvlText w:val="%8."/>
      <w:lvlJc w:val="left"/>
      <w:pPr>
        <w:ind w:left="5760" w:hanging="360"/>
      </w:pPr>
    </w:lvl>
    <w:lvl w:ilvl="8" w:tplc="F522E3EA">
      <w:start w:val="1"/>
      <w:numFmt w:val="lowerRoman"/>
      <w:lvlText w:val="%9."/>
      <w:lvlJc w:val="right"/>
      <w:pPr>
        <w:ind w:left="6480" w:hanging="180"/>
      </w:pPr>
    </w:lvl>
  </w:abstractNum>
  <w:abstractNum w:abstractNumId="3" w15:restartNumberingAfterBreak="0">
    <w:nsid w:val="46DF1EE9"/>
    <w:multiLevelType w:val="hybridMultilevel"/>
    <w:tmpl w:val="FCAAD1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55B1203E"/>
    <w:multiLevelType w:val="hybridMultilevel"/>
    <w:tmpl w:val="F3301F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60CF2EFC"/>
    <w:multiLevelType w:val="multilevel"/>
    <w:tmpl w:val="2B1C1C04"/>
    <w:lvl w:ilvl="0">
      <w:start w:val="1"/>
      <w:numFmt w:val="decimal"/>
      <w:pStyle w:val="1"/>
      <w:lvlText w:val="%1."/>
      <w:lvlJc w:val="left"/>
      <w:pPr>
        <w:ind w:left="720" w:hanging="360"/>
      </w:pPr>
    </w:lvl>
    <w:lvl w:ilvl="1">
      <w:start w:val="5"/>
      <w:numFmt w:val="decimal"/>
      <w:isLgl/>
      <w:lvlText w:val="%1.%2"/>
      <w:lvlJc w:val="left"/>
      <w:pPr>
        <w:ind w:left="936" w:hanging="36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304"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3096" w:hanging="1440"/>
      </w:pPr>
      <w:rPr>
        <w:rFonts w:hint="default"/>
      </w:rPr>
    </w:lvl>
    <w:lvl w:ilvl="7">
      <w:start w:val="1"/>
      <w:numFmt w:val="decimal"/>
      <w:isLgl/>
      <w:lvlText w:val="%1.%2.%3.%4.%5.%6.%7.%8"/>
      <w:lvlJc w:val="left"/>
      <w:pPr>
        <w:ind w:left="3672" w:hanging="1800"/>
      </w:pPr>
      <w:rPr>
        <w:rFonts w:hint="default"/>
      </w:rPr>
    </w:lvl>
    <w:lvl w:ilvl="8">
      <w:start w:val="1"/>
      <w:numFmt w:val="decimal"/>
      <w:isLgl/>
      <w:lvlText w:val="%1.%2.%3.%4.%5.%6.%7.%8.%9"/>
      <w:lvlJc w:val="left"/>
      <w:pPr>
        <w:ind w:left="3888" w:hanging="1800"/>
      </w:pPr>
      <w:rPr>
        <w:rFonts w:hint="default"/>
      </w:rPr>
    </w:lvl>
  </w:abstractNum>
  <w:abstractNum w:abstractNumId="6"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1" w16cid:durableId="936597272">
    <w:abstractNumId w:val="6"/>
  </w:num>
  <w:num w:numId="2" w16cid:durableId="1152527377">
    <w:abstractNumId w:val="2"/>
  </w:num>
  <w:num w:numId="3" w16cid:durableId="1364864881">
    <w:abstractNumId w:val="1"/>
  </w:num>
  <w:num w:numId="4" w16cid:durableId="1960986491">
    <w:abstractNumId w:val="4"/>
  </w:num>
  <w:num w:numId="5" w16cid:durableId="1436947562">
    <w:abstractNumId w:val="3"/>
  </w:num>
  <w:num w:numId="6" w16cid:durableId="1987472060">
    <w:abstractNumId w:val="0"/>
  </w:num>
  <w:num w:numId="7" w16cid:durableId="1104421468">
    <w:abstractNumId w:val="5"/>
  </w:num>
  <w:numIdMacAtCleanup w:val="7"/>
</w:numbering>
</file>

<file path=word/people.xml><?xml version="1.0" encoding="utf-8"?>
<w15:people xmlns:mc="http://schemas.openxmlformats.org/markup-compatibility/2006" xmlns:w15="http://schemas.microsoft.com/office/word/2012/wordml" mc:Ignorable="w15">
  <w15:person w15:author="Dale Drinkard">
    <w15:presenceInfo w15:providerId="AD" w15:userId="S::dale.drinkard@renesas.com::d34eee31-23bb-4695-b9a9-890588f90e42"/>
  </w15:person>
  <w15:person w15:author="Palash Koutu">
    <w15:presenceInfo w15:providerId="AD" w15:userId="S::palash.koutu.wj@renesas.com::a7041ae4-cb21-4fbf-a91a-2155e0706714"/>
  </w15:person>
  <w15:person w15:author="Andrew Vamos">
    <w15:presenceInfo w15:providerId="AD" w15:userId="S::andrew.vamos.vt@renesas.com::e8b3bb16-7166-4fa6-90d8-9fed11874a28"/>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B56"/>
    <w:rsid w:val="000007B2"/>
    <w:rsid w:val="00002A63"/>
    <w:rsid w:val="00005109"/>
    <w:rsid w:val="00005756"/>
    <w:rsid w:val="00011C12"/>
    <w:rsid w:val="00016667"/>
    <w:rsid w:val="00017A06"/>
    <w:rsid w:val="00021395"/>
    <w:rsid w:val="00022373"/>
    <w:rsid w:val="00023E64"/>
    <w:rsid w:val="00033EE7"/>
    <w:rsid w:val="00036F1F"/>
    <w:rsid w:val="000379AF"/>
    <w:rsid w:val="00042090"/>
    <w:rsid w:val="0004333C"/>
    <w:rsid w:val="00045ED8"/>
    <w:rsid w:val="00046AA3"/>
    <w:rsid w:val="000476EC"/>
    <w:rsid w:val="00047F62"/>
    <w:rsid w:val="00051960"/>
    <w:rsid w:val="000614E2"/>
    <w:rsid w:val="00077CAD"/>
    <w:rsid w:val="00077CC7"/>
    <w:rsid w:val="0008101D"/>
    <w:rsid w:val="00083D31"/>
    <w:rsid w:val="0008D069"/>
    <w:rsid w:val="00090EA9"/>
    <w:rsid w:val="00091BB1"/>
    <w:rsid w:val="00093341"/>
    <w:rsid w:val="00093AB4"/>
    <w:rsid w:val="0009647A"/>
    <w:rsid w:val="000A2A23"/>
    <w:rsid w:val="000A4F44"/>
    <w:rsid w:val="000B0153"/>
    <w:rsid w:val="000B0675"/>
    <w:rsid w:val="000C7849"/>
    <w:rsid w:val="000E09C7"/>
    <w:rsid w:val="000E0D84"/>
    <w:rsid w:val="000E31C6"/>
    <w:rsid w:val="000E64D6"/>
    <w:rsid w:val="000F198E"/>
    <w:rsid w:val="000F1D95"/>
    <w:rsid w:val="000F7BB4"/>
    <w:rsid w:val="00101B74"/>
    <w:rsid w:val="00104DCE"/>
    <w:rsid w:val="00107040"/>
    <w:rsid w:val="001167B7"/>
    <w:rsid w:val="00117E89"/>
    <w:rsid w:val="0012440D"/>
    <w:rsid w:val="001313D8"/>
    <w:rsid w:val="001337A5"/>
    <w:rsid w:val="00143576"/>
    <w:rsid w:val="00143BD5"/>
    <w:rsid w:val="001446BB"/>
    <w:rsid w:val="00144A8C"/>
    <w:rsid w:val="00150898"/>
    <w:rsid w:val="00150E9B"/>
    <w:rsid w:val="001540FE"/>
    <w:rsid w:val="00154587"/>
    <w:rsid w:val="0015590C"/>
    <w:rsid w:val="00161356"/>
    <w:rsid w:val="00161598"/>
    <w:rsid w:val="001639D2"/>
    <w:rsid w:val="00170D4C"/>
    <w:rsid w:val="00171CE8"/>
    <w:rsid w:val="001732BF"/>
    <w:rsid w:val="00176708"/>
    <w:rsid w:val="001770E2"/>
    <w:rsid w:val="00180EA7"/>
    <w:rsid w:val="00183A8C"/>
    <w:rsid w:val="00196674"/>
    <w:rsid w:val="00196C21"/>
    <w:rsid w:val="0019BE5B"/>
    <w:rsid w:val="001A1CCF"/>
    <w:rsid w:val="001A5FAB"/>
    <w:rsid w:val="001A6075"/>
    <w:rsid w:val="001A639B"/>
    <w:rsid w:val="001B1257"/>
    <w:rsid w:val="001B1E6E"/>
    <w:rsid w:val="001C15E4"/>
    <w:rsid w:val="001C16CC"/>
    <w:rsid w:val="001C222C"/>
    <w:rsid w:val="001C5671"/>
    <w:rsid w:val="001D28DB"/>
    <w:rsid w:val="001D55F4"/>
    <w:rsid w:val="001E52BE"/>
    <w:rsid w:val="001F7997"/>
    <w:rsid w:val="00202F49"/>
    <w:rsid w:val="00210970"/>
    <w:rsid w:val="00213ADF"/>
    <w:rsid w:val="00213E33"/>
    <w:rsid w:val="00222391"/>
    <w:rsid w:val="002235F1"/>
    <w:rsid w:val="002246E3"/>
    <w:rsid w:val="00225080"/>
    <w:rsid w:val="00230107"/>
    <w:rsid w:val="00230FA7"/>
    <w:rsid w:val="002332DD"/>
    <w:rsid w:val="002370E6"/>
    <w:rsid w:val="00240785"/>
    <w:rsid w:val="00241A9D"/>
    <w:rsid w:val="00243273"/>
    <w:rsid w:val="00246B48"/>
    <w:rsid w:val="00250219"/>
    <w:rsid w:val="002542C3"/>
    <w:rsid w:val="00260D12"/>
    <w:rsid w:val="0026366A"/>
    <w:rsid w:val="00271607"/>
    <w:rsid w:val="0027624B"/>
    <w:rsid w:val="00283A6F"/>
    <w:rsid w:val="00284DD7"/>
    <w:rsid w:val="00285A4E"/>
    <w:rsid w:val="00285E03"/>
    <w:rsid w:val="00287FCF"/>
    <w:rsid w:val="00290CC2"/>
    <w:rsid w:val="002942D1"/>
    <w:rsid w:val="0029704A"/>
    <w:rsid w:val="002A61CE"/>
    <w:rsid w:val="002B0996"/>
    <w:rsid w:val="002C0796"/>
    <w:rsid w:val="002CDC1E"/>
    <w:rsid w:val="002E0AC0"/>
    <w:rsid w:val="002E3BA4"/>
    <w:rsid w:val="002E444A"/>
    <w:rsid w:val="002E5170"/>
    <w:rsid w:val="002F1E54"/>
    <w:rsid w:val="002F45DC"/>
    <w:rsid w:val="002F64FE"/>
    <w:rsid w:val="00300C78"/>
    <w:rsid w:val="0030283E"/>
    <w:rsid w:val="003046BC"/>
    <w:rsid w:val="0030671D"/>
    <w:rsid w:val="00312E39"/>
    <w:rsid w:val="003134CE"/>
    <w:rsid w:val="003159D2"/>
    <w:rsid w:val="003168BA"/>
    <w:rsid w:val="00322120"/>
    <w:rsid w:val="003244B3"/>
    <w:rsid w:val="00337ED5"/>
    <w:rsid w:val="0034151B"/>
    <w:rsid w:val="003516A5"/>
    <w:rsid w:val="00366535"/>
    <w:rsid w:val="00383856"/>
    <w:rsid w:val="00384DB4"/>
    <w:rsid w:val="00386171"/>
    <w:rsid w:val="00386FA7"/>
    <w:rsid w:val="003905D4"/>
    <w:rsid w:val="00390C5F"/>
    <w:rsid w:val="00390C82"/>
    <w:rsid w:val="00392CCD"/>
    <w:rsid w:val="003A2CB7"/>
    <w:rsid w:val="003A4265"/>
    <w:rsid w:val="003A4446"/>
    <w:rsid w:val="003B5EC1"/>
    <w:rsid w:val="003C0D90"/>
    <w:rsid w:val="003C40A6"/>
    <w:rsid w:val="003D1419"/>
    <w:rsid w:val="003D3A72"/>
    <w:rsid w:val="003E7F99"/>
    <w:rsid w:val="003F65FE"/>
    <w:rsid w:val="004019A6"/>
    <w:rsid w:val="0040425D"/>
    <w:rsid w:val="004046C1"/>
    <w:rsid w:val="00405177"/>
    <w:rsid w:val="00414614"/>
    <w:rsid w:val="004203E5"/>
    <w:rsid w:val="004227EF"/>
    <w:rsid w:val="0042561D"/>
    <w:rsid w:val="004407B1"/>
    <w:rsid w:val="0044203C"/>
    <w:rsid w:val="0044385B"/>
    <w:rsid w:val="0044D58B"/>
    <w:rsid w:val="00451459"/>
    <w:rsid w:val="0045222D"/>
    <w:rsid w:val="00457A5C"/>
    <w:rsid w:val="004641E4"/>
    <w:rsid w:val="00470CFE"/>
    <w:rsid w:val="00471CA1"/>
    <w:rsid w:val="00472CA1"/>
    <w:rsid w:val="00474EB8"/>
    <w:rsid w:val="00476EFF"/>
    <w:rsid w:val="004843E7"/>
    <w:rsid w:val="00486487"/>
    <w:rsid w:val="00486F3E"/>
    <w:rsid w:val="0049000C"/>
    <w:rsid w:val="00495D9B"/>
    <w:rsid w:val="00496816"/>
    <w:rsid w:val="004973F7"/>
    <w:rsid w:val="004A31EB"/>
    <w:rsid w:val="004A6877"/>
    <w:rsid w:val="004B11C0"/>
    <w:rsid w:val="004B294F"/>
    <w:rsid w:val="004B4EFA"/>
    <w:rsid w:val="004B7521"/>
    <w:rsid w:val="004C0F29"/>
    <w:rsid w:val="004C113C"/>
    <w:rsid w:val="004C1191"/>
    <w:rsid w:val="004D27CF"/>
    <w:rsid w:val="004E18EF"/>
    <w:rsid w:val="004E7107"/>
    <w:rsid w:val="004F5FA6"/>
    <w:rsid w:val="004F6365"/>
    <w:rsid w:val="005003AB"/>
    <w:rsid w:val="00503115"/>
    <w:rsid w:val="005076AF"/>
    <w:rsid w:val="00507A52"/>
    <w:rsid w:val="0051104A"/>
    <w:rsid w:val="005142B7"/>
    <w:rsid w:val="00521A00"/>
    <w:rsid w:val="005223AA"/>
    <w:rsid w:val="0052473C"/>
    <w:rsid w:val="00525A27"/>
    <w:rsid w:val="00527213"/>
    <w:rsid w:val="0053174E"/>
    <w:rsid w:val="0053286E"/>
    <w:rsid w:val="0053605C"/>
    <w:rsid w:val="005401A6"/>
    <w:rsid w:val="00542157"/>
    <w:rsid w:val="00550A78"/>
    <w:rsid w:val="00550C69"/>
    <w:rsid w:val="00552A7B"/>
    <w:rsid w:val="00560904"/>
    <w:rsid w:val="005652C6"/>
    <w:rsid w:val="00570A9A"/>
    <w:rsid w:val="00572512"/>
    <w:rsid w:val="00574FE8"/>
    <w:rsid w:val="005757F0"/>
    <w:rsid w:val="00577187"/>
    <w:rsid w:val="00577D4F"/>
    <w:rsid w:val="00580CEE"/>
    <w:rsid w:val="00581244"/>
    <w:rsid w:val="00582063"/>
    <w:rsid w:val="00582F39"/>
    <w:rsid w:val="0059077F"/>
    <w:rsid w:val="00593264"/>
    <w:rsid w:val="00593EF8"/>
    <w:rsid w:val="005A3A38"/>
    <w:rsid w:val="005B07D9"/>
    <w:rsid w:val="005B3191"/>
    <w:rsid w:val="005B4E96"/>
    <w:rsid w:val="005C2F41"/>
    <w:rsid w:val="005C317B"/>
    <w:rsid w:val="005C547C"/>
    <w:rsid w:val="005C5D42"/>
    <w:rsid w:val="005D0F8F"/>
    <w:rsid w:val="005D6659"/>
    <w:rsid w:val="005E2D2B"/>
    <w:rsid w:val="005F3AE6"/>
    <w:rsid w:val="00602383"/>
    <w:rsid w:val="00604A17"/>
    <w:rsid w:val="0061211E"/>
    <w:rsid w:val="0061620A"/>
    <w:rsid w:val="006233CA"/>
    <w:rsid w:val="00623E51"/>
    <w:rsid w:val="00624831"/>
    <w:rsid w:val="006263E3"/>
    <w:rsid w:val="00630AF8"/>
    <w:rsid w:val="00635AE3"/>
    <w:rsid w:val="00636E32"/>
    <w:rsid w:val="00645176"/>
    <w:rsid w:val="006558EE"/>
    <w:rsid w:val="006638A2"/>
    <w:rsid w:val="00667FE3"/>
    <w:rsid w:val="00671FA8"/>
    <w:rsid w:val="00674229"/>
    <w:rsid w:val="0067565C"/>
    <w:rsid w:val="006756A1"/>
    <w:rsid w:val="006778BC"/>
    <w:rsid w:val="0067AF01"/>
    <w:rsid w:val="0068612C"/>
    <w:rsid w:val="00686FEB"/>
    <w:rsid w:val="00692C1B"/>
    <w:rsid w:val="00696841"/>
    <w:rsid w:val="006A521C"/>
    <w:rsid w:val="006A5992"/>
    <w:rsid w:val="006A59C6"/>
    <w:rsid w:val="006A7744"/>
    <w:rsid w:val="006B0A0C"/>
    <w:rsid w:val="006B1922"/>
    <w:rsid w:val="006B3FCF"/>
    <w:rsid w:val="006B4342"/>
    <w:rsid w:val="006B61B0"/>
    <w:rsid w:val="006D5BBC"/>
    <w:rsid w:val="006E3449"/>
    <w:rsid w:val="006F1262"/>
    <w:rsid w:val="006F7E9C"/>
    <w:rsid w:val="007028A7"/>
    <w:rsid w:val="00702E7A"/>
    <w:rsid w:val="00707A69"/>
    <w:rsid w:val="0071755F"/>
    <w:rsid w:val="00722E8A"/>
    <w:rsid w:val="00734079"/>
    <w:rsid w:val="00746F02"/>
    <w:rsid w:val="0075615F"/>
    <w:rsid w:val="0076660B"/>
    <w:rsid w:val="00771E95"/>
    <w:rsid w:val="0077636B"/>
    <w:rsid w:val="007826A4"/>
    <w:rsid w:val="00786C85"/>
    <w:rsid w:val="00793D77"/>
    <w:rsid w:val="00797577"/>
    <w:rsid w:val="007A65B1"/>
    <w:rsid w:val="007B088A"/>
    <w:rsid w:val="007B355C"/>
    <w:rsid w:val="007B4BC5"/>
    <w:rsid w:val="007B6B57"/>
    <w:rsid w:val="007C178E"/>
    <w:rsid w:val="007C2216"/>
    <w:rsid w:val="007C601C"/>
    <w:rsid w:val="007D1F8C"/>
    <w:rsid w:val="007D77D7"/>
    <w:rsid w:val="007F0A9B"/>
    <w:rsid w:val="007F0C13"/>
    <w:rsid w:val="007F79EF"/>
    <w:rsid w:val="0080326F"/>
    <w:rsid w:val="00803B07"/>
    <w:rsid w:val="00804954"/>
    <w:rsid w:val="0080646A"/>
    <w:rsid w:val="00810AA3"/>
    <w:rsid w:val="00825D83"/>
    <w:rsid w:val="008269A5"/>
    <w:rsid w:val="008346DB"/>
    <w:rsid w:val="008408A7"/>
    <w:rsid w:val="00852373"/>
    <w:rsid w:val="00854B22"/>
    <w:rsid w:val="00856066"/>
    <w:rsid w:val="00856465"/>
    <w:rsid w:val="008746D3"/>
    <w:rsid w:val="008923F9"/>
    <w:rsid w:val="00896740"/>
    <w:rsid w:val="00896FCC"/>
    <w:rsid w:val="008A0A43"/>
    <w:rsid w:val="008A2524"/>
    <w:rsid w:val="008A744B"/>
    <w:rsid w:val="008A753C"/>
    <w:rsid w:val="008B1A2B"/>
    <w:rsid w:val="008C7721"/>
    <w:rsid w:val="008D01A1"/>
    <w:rsid w:val="008D0CDC"/>
    <w:rsid w:val="008D1D80"/>
    <w:rsid w:val="008D30FB"/>
    <w:rsid w:val="008D3362"/>
    <w:rsid w:val="008D3E5F"/>
    <w:rsid w:val="008D668C"/>
    <w:rsid w:val="008E2370"/>
    <w:rsid w:val="008E2AE2"/>
    <w:rsid w:val="008F00F1"/>
    <w:rsid w:val="008F3F11"/>
    <w:rsid w:val="008F76B9"/>
    <w:rsid w:val="00903951"/>
    <w:rsid w:val="00907430"/>
    <w:rsid w:val="00910C56"/>
    <w:rsid w:val="009128C6"/>
    <w:rsid w:val="00916783"/>
    <w:rsid w:val="00924DD3"/>
    <w:rsid w:val="00927C71"/>
    <w:rsid w:val="00927FD8"/>
    <w:rsid w:val="00930C43"/>
    <w:rsid w:val="0093578A"/>
    <w:rsid w:val="00937F6D"/>
    <w:rsid w:val="00946866"/>
    <w:rsid w:val="00947D37"/>
    <w:rsid w:val="00951113"/>
    <w:rsid w:val="00951E8D"/>
    <w:rsid w:val="00953122"/>
    <w:rsid w:val="00954258"/>
    <w:rsid w:val="00962E55"/>
    <w:rsid w:val="00966ADF"/>
    <w:rsid w:val="0096792E"/>
    <w:rsid w:val="00975941"/>
    <w:rsid w:val="009775CB"/>
    <w:rsid w:val="00980DDE"/>
    <w:rsid w:val="00984E17"/>
    <w:rsid w:val="0099101A"/>
    <w:rsid w:val="009A053E"/>
    <w:rsid w:val="009A39F6"/>
    <w:rsid w:val="009A517A"/>
    <w:rsid w:val="009A5516"/>
    <w:rsid w:val="009A6FDB"/>
    <w:rsid w:val="009B03FA"/>
    <w:rsid w:val="009B5238"/>
    <w:rsid w:val="009C185B"/>
    <w:rsid w:val="009C1F04"/>
    <w:rsid w:val="009C4AD5"/>
    <w:rsid w:val="009C7576"/>
    <w:rsid w:val="009D0C08"/>
    <w:rsid w:val="009D221B"/>
    <w:rsid w:val="009D4829"/>
    <w:rsid w:val="009E050C"/>
    <w:rsid w:val="009E373B"/>
    <w:rsid w:val="009E7DFA"/>
    <w:rsid w:val="009F0DF8"/>
    <w:rsid w:val="009F0EBB"/>
    <w:rsid w:val="009F1388"/>
    <w:rsid w:val="009F1D4B"/>
    <w:rsid w:val="009F39F0"/>
    <w:rsid w:val="009F6BD7"/>
    <w:rsid w:val="00A060D6"/>
    <w:rsid w:val="00A06584"/>
    <w:rsid w:val="00A13853"/>
    <w:rsid w:val="00A19FC9"/>
    <w:rsid w:val="00A23C8D"/>
    <w:rsid w:val="00A302BC"/>
    <w:rsid w:val="00A30984"/>
    <w:rsid w:val="00A30F50"/>
    <w:rsid w:val="00A34B11"/>
    <w:rsid w:val="00A37D93"/>
    <w:rsid w:val="00A386AE"/>
    <w:rsid w:val="00A4403D"/>
    <w:rsid w:val="00A44B98"/>
    <w:rsid w:val="00A44E01"/>
    <w:rsid w:val="00A4500D"/>
    <w:rsid w:val="00A47CBA"/>
    <w:rsid w:val="00A5324C"/>
    <w:rsid w:val="00A53866"/>
    <w:rsid w:val="00A5418F"/>
    <w:rsid w:val="00A569EE"/>
    <w:rsid w:val="00A56BF5"/>
    <w:rsid w:val="00A6389F"/>
    <w:rsid w:val="00A71D53"/>
    <w:rsid w:val="00A71F8B"/>
    <w:rsid w:val="00A732D5"/>
    <w:rsid w:val="00A76B4A"/>
    <w:rsid w:val="00A76D10"/>
    <w:rsid w:val="00A77CB3"/>
    <w:rsid w:val="00A82927"/>
    <w:rsid w:val="00A837E8"/>
    <w:rsid w:val="00A90A1E"/>
    <w:rsid w:val="00AA11E7"/>
    <w:rsid w:val="00AA22D1"/>
    <w:rsid w:val="00AA309B"/>
    <w:rsid w:val="00AA63AC"/>
    <w:rsid w:val="00AA646B"/>
    <w:rsid w:val="00AC144C"/>
    <w:rsid w:val="00AC21DF"/>
    <w:rsid w:val="00AC780C"/>
    <w:rsid w:val="00AD04F9"/>
    <w:rsid w:val="00AD3B65"/>
    <w:rsid w:val="00ADF4BF"/>
    <w:rsid w:val="00AE1B1F"/>
    <w:rsid w:val="00AF304C"/>
    <w:rsid w:val="00AF7014"/>
    <w:rsid w:val="00AF7580"/>
    <w:rsid w:val="00B00838"/>
    <w:rsid w:val="00B01427"/>
    <w:rsid w:val="00B05FF6"/>
    <w:rsid w:val="00B12A26"/>
    <w:rsid w:val="00B3323D"/>
    <w:rsid w:val="00B34E41"/>
    <w:rsid w:val="00B36CF5"/>
    <w:rsid w:val="00B40517"/>
    <w:rsid w:val="00B40E8E"/>
    <w:rsid w:val="00B414DF"/>
    <w:rsid w:val="00B435DA"/>
    <w:rsid w:val="00B44146"/>
    <w:rsid w:val="00B44EEF"/>
    <w:rsid w:val="00B60CEF"/>
    <w:rsid w:val="00B6449A"/>
    <w:rsid w:val="00B64AC7"/>
    <w:rsid w:val="00B66D3C"/>
    <w:rsid w:val="00B66FE5"/>
    <w:rsid w:val="00B749B3"/>
    <w:rsid w:val="00B75B6D"/>
    <w:rsid w:val="00B9473B"/>
    <w:rsid w:val="00B958A3"/>
    <w:rsid w:val="00B9741B"/>
    <w:rsid w:val="00B97AD4"/>
    <w:rsid w:val="00BA1476"/>
    <w:rsid w:val="00BA5938"/>
    <w:rsid w:val="00BAAB21"/>
    <w:rsid w:val="00BAC826"/>
    <w:rsid w:val="00BC1FF8"/>
    <w:rsid w:val="00BC478F"/>
    <w:rsid w:val="00BC6355"/>
    <w:rsid w:val="00BC64BB"/>
    <w:rsid w:val="00BC6819"/>
    <w:rsid w:val="00BD392B"/>
    <w:rsid w:val="00BE22B5"/>
    <w:rsid w:val="00BE2628"/>
    <w:rsid w:val="00BF30D8"/>
    <w:rsid w:val="00BF37DD"/>
    <w:rsid w:val="00C014B9"/>
    <w:rsid w:val="00C06988"/>
    <w:rsid w:val="00C12514"/>
    <w:rsid w:val="00C15BB6"/>
    <w:rsid w:val="00C160F0"/>
    <w:rsid w:val="00C1719E"/>
    <w:rsid w:val="00C25440"/>
    <w:rsid w:val="00C27352"/>
    <w:rsid w:val="00C2742B"/>
    <w:rsid w:val="00C30BCB"/>
    <w:rsid w:val="00C33F35"/>
    <w:rsid w:val="00C34953"/>
    <w:rsid w:val="00C43034"/>
    <w:rsid w:val="00C44E02"/>
    <w:rsid w:val="00C46C0B"/>
    <w:rsid w:val="00C5188B"/>
    <w:rsid w:val="00C5560F"/>
    <w:rsid w:val="00C640DA"/>
    <w:rsid w:val="00C669A4"/>
    <w:rsid w:val="00C74D26"/>
    <w:rsid w:val="00C7515E"/>
    <w:rsid w:val="00C772DE"/>
    <w:rsid w:val="00C9356F"/>
    <w:rsid w:val="00CA4E78"/>
    <w:rsid w:val="00CA6BED"/>
    <w:rsid w:val="00CAF0D4"/>
    <w:rsid w:val="00CC3F14"/>
    <w:rsid w:val="00CC712E"/>
    <w:rsid w:val="00CE6B13"/>
    <w:rsid w:val="00CE7D81"/>
    <w:rsid w:val="00CF21F8"/>
    <w:rsid w:val="00CF2842"/>
    <w:rsid w:val="00CF501B"/>
    <w:rsid w:val="00CF6C63"/>
    <w:rsid w:val="00CF74BA"/>
    <w:rsid w:val="00D003BD"/>
    <w:rsid w:val="00D021A2"/>
    <w:rsid w:val="00D04BC5"/>
    <w:rsid w:val="00D0624D"/>
    <w:rsid w:val="00D10316"/>
    <w:rsid w:val="00D174B9"/>
    <w:rsid w:val="00D2444F"/>
    <w:rsid w:val="00D277B3"/>
    <w:rsid w:val="00D278B7"/>
    <w:rsid w:val="00D304F5"/>
    <w:rsid w:val="00D32B85"/>
    <w:rsid w:val="00D36C74"/>
    <w:rsid w:val="00D374AC"/>
    <w:rsid w:val="00D45870"/>
    <w:rsid w:val="00D54C45"/>
    <w:rsid w:val="00D550AB"/>
    <w:rsid w:val="00D562CE"/>
    <w:rsid w:val="00D56E4F"/>
    <w:rsid w:val="00D61D99"/>
    <w:rsid w:val="00D63E23"/>
    <w:rsid w:val="00D6469A"/>
    <w:rsid w:val="00D6681E"/>
    <w:rsid w:val="00D6701E"/>
    <w:rsid w:val="00D73805"/>
    <w:rsid w:val="00D84795"/>
    <w:rsid w:val="00D86DCA"/>
    <w:rsid w:val="00D87B56"/>
    <w:rsid w:val="00D90A65"/>
    <w:rsid w:val="00D93E9F"/>
    <w:rsid w:val="00DA2606"/>
    <w:rsid w:val="00DA5B49"/>
    <w:rsid w:val="00DA71B9"/>
    <w:rsid w:val="00DB325D"/>
    <w:rsid w:val="00DB4A9F"/>
    <w:rsid w:val="00DB6790"/>
    <w:rsid w:val="00DB727F"/>
    <w:rsid w:val="00DC079F"/>
    <w:rsid w:val="00DC55CA"/>
    <w:rsid w:val="00DC6DF8"/>
    <w:rsid w:val="00DD2B02"/>
    <w:rsid w:val="00DDAB54"/>
    <w:rsid w:val="00DF002F"/>
    <w:rsid w:val="00DF43FA"/>
    <w:rsid w:val="00E066C1"/>
    <w:rsid w:val="00E0782B"/>
    <w:rsid w:val="00E10279"/>
    <w:rsid w:val="00E10783"/>
    <w:rsid w:val="00E12E4F"/>
    <w:rsid w:val="00E13694"/>
    <w:rsid w:val="00E14110"/>
    <w:rsid w:val="00E16983"/>
    <w:rsid w:val="00E17934"/>
    <w:rsid w:val="00E242DF"/>
    <w:rsid w:val="00E25732"/>
    <w:rsid w:val="00E308CE"/>
    <w:rsid w:val="00E31932"/>
    <w:rsid w:val="00E32D61"/>
    <w:rsid w:val="00E33CE2"/>
    <w:rsid w:val="00E34886"/>
    <w:rsid w:val="00E360E7"/>
    <w:rsid w:val="00E40B7A"/>
    <w:rsid w:val="00E43457"/>
    <w:rsid w:val="00E478CB"/>
    <w:rsid w:val="00E52E61"/>
    <w:rsid w:val="00E60875"/>
    <w:rsid w:val="00E60E4F"/>
    <w:rsid w:val="00E61535"/>
    <w:rsid w:val="00E62918"/>
    <w:rsid w:val="00E6349A"/>
    <w:rsid w:val="00E661E9"/>
    <w:rsid w:val="00E6757D"/>
    <w:rsid w:val="00E74D07"/>
    <w:rsid w:val="00E74D17"/>
    <w:rsid w:val="00E800EA"/>
    <w:rsid w:val="00E8184C"/>
    <w:rsid w:val="00E85BDA"/>
    <w:rsid w:val="00E901A4"/>
    <w:rsid w:val="00E96AB0"/>
    <w:rsid w:val="00EA0974"/>
    <w:rsid w:val="00EA6248"/>
    <w:rsid w:val="00EA7F13"/>
    <w:rsid w:val="00EB18DD"/>
    <w:rsid w:val="00EB5D44"/>
    <w:rsid w:val="00EC27B3"/>
    <w:rsid w:val="00EC6CF3"/>
    <w:rsid w:val="00ED3C4C"/>
    <w:rsid w:val="00ED691F"/>
    <w:rsid w:val="00EE1E59"/>
    <w:rsid w:val="00EE5D86"/>
    <w:rsid w:val="00EE6BB5"/>
    <w:rsid w:val="00EE7006"/>
    <w:rsid w:val="00EE75B8"/>
    <w:rsid w:val="00EF5D8C"/>
    <w:rsid w:val="00EF6345"/>
    <w:rsid w:val="00F0498C"/>
    <w:rsid w:val="00F07545"/>
    <w:rsid w:val="00F27FC9"/>
    <w:rsid w:val="00F314C8"/>
    <w:rsid w:val="00F413C4"/>
    <w:rsid w:val="00F44ECF"/>
    <w:rsid w:val="00F50489"/>
    <w:rsid w:val="00F55BC9"/>
    <w:rsid w:val="00F56DCA"/>
    <w:rsid w:val="00F57D55"/>
    <w:rsid w:val="00F57F63"/>
    <w:rsid w:val="00F63A00"/>
    <w:rsid w:val="00F65E45"/>
    <w:rsid w:val="00F767F8"/>
    <w:rsid w:val="00F8151E"/>
    <w:rsid w:val="00F87B9F"/>
    <w:rsid w:val="00F9145F"/>
    <w:rsid w:val="00FA1AA0"/>
    <w:rsid w:val="00FA61B6"/>
    <w:rsid w:val="00FB2CD2"/>
    <w:rsid w:val="00FC1D38"/>
    <w:rsid w:val="00FC3EEA"/>
    <w:rsid w:val="00FD1622"/>
    <w:rsid w:val="00FD2D70"/>
    <w:rsid w:val="00FD3E01"/>
    <w:rsid w:val="00FD4A08"/>
    <w:rsid w:val="00FD5BC7"/>
    <w:rsid w:val="00FE03D8"/>
    <w:rsid w:val="00FE1EF1"/>
    <w:rsid w:val="00FE3D17"/>
    <w:rsid w:val="00FE7CF7"/>
    <w:rsid w:val="00FF0879"/>
    <w:rsid w:val="00FF2BA4"/>
    <w:rsid w:val="00FF3516"/>
    <w:rsid w:val="00FF521D"/>
    <w:rsid w:val="00FF52B8"/>
    <w:rsid w:val="0106084B"/>
    <w:rsid w:val="011CFA2D"/>
    <w:rsid w:val="01255102"/>
    <w:rsid w:val="012692D5"/>
    <w:rsid w:val="0133D824"/>
    <w:rsid w:val="01387CB7"/>
    <w:rsid w:val="0139544D"/>
    <w:rsid w:val="0176A2C8"/>
    <w:rsid w:val="0179C250"/>
    <w:rsid w:val="018139A8"/>
    <w:rsid w:val="0196AF50"/>
    <w:rsid w:val="0197CCB0"/>
    <w:rsid w:val="019B1832"/>
    <w:rsid w:val="019D684D"/>
    <w:rsid w:val="019F80D1"/>
    <w:rsid w:val="01BA91EC"/>
    <w:rsid w:val="01D11F79"/>
    <w:rsid w:val="01D454CC"/>
    <w:rsid w:val="01E2D2ED"/>
    <w:rsid w:val="01F84A5A"/>
    <w:rsid w:val="0218E010"/>
    <w:rsid w:val="0245924B"/>
    <w:rsid w:val="024934B2"/>
    <w:rsid w:val="0257F415"/>
    <w:rsid w:val="025B1635"/>
    <w:rsid w:val="0274CC27"/>
    <w:rsid w:val="027E39FC"/>
    <w:rsid w:val="02982721"/>
    <w:rsid w:val="02B47FAD"/>
    <w:rsid w:val="02B60645"/>
    <w:rsid w:val="02B9F37C"/>
    <w:rsid w:val="02DB2EED"/>
    <w:rsid w:val="02ED16A8"/>
    <w:rsid w:val="03037C7E"/>
    <w:rsid w:val="031E3ACD"/>
    <w:rsid w:val="03320B0C"/>
    <w:rsid w:val="0362584C"/>
    <w:rsid w:val="03634881"/>
    <w:rsid w:val="037C764D"/>
    <w:rsid w:val="038FBB4C"/>
    <w:rsid w:val="039E031F"/>
    <w:rsid w:val="03AE38A3"/>
    <w:rsid w:val="03CC76DD"/>
    <w:rsid w:val="03EB2DFA"/>
    <w:rsid w:val="03F15253"/>
    <w:rsid w:val="03FD3ED5"/>
    <w:rsid w:val="04019310"/>
    <w:rsid w:val="041FE39A"/>
    <w:rsid w:val="042055E3"/>
    <w:rsid w:val="042F21F6"/>
    <w:rsid w:val="0440626E"/>
    <w:rsid w:val="045628B6"/>
    <w:rsid w:val="046668DB"/>
    <w:rsid w:val="047BCA10"/>
    <w:rsid w:val="047E4E07"/>
    <w:rsid w:val="0485C883"/>
    <w:rsid w:val="04987E18"/>
    <w:rsid w:val="04A0D76A"/>
    <w:rsid w:val="04A72B86"/>
    <w:rsid w:val="04ADA54E"/>
    <w:rsid w:val="04B5AD9E"/>
    <w:rsid w:val="04BC9AC5"/>
    <w:rsid w:val="04BE921D"/>
    <w:rsid w:val="04C99383"/>
    <w:rsid w:val="04C9FE4C"/>
    <w:rsid w:val="05333895"/>
    <w:rsid w:val="054E059C"/>
    <w:rsid w:val="05523DF3"/>
    <w:rsid w:val="055258DB"/>
    <w:rsid w:val="05616157"/>
    <w:rsid w:val="057510EC"/>
    <w:rsid w:val="058E3949"/>
    <w:rsid w:val="059EC314"/>
    <w:rsid w:val="05AD07F5"/>
    <w:rsid w:val="05B0B2AF"/>
    <w:rsid w:val="05B75680"/>
    <w:rsid w:val="05BBB3FB"/>
    <w:rsid w:val="05D20148"/>
    <w:rsid w:val="05D34EE0"/>
    <w:rsid w:val="05E8B971"/>
    <w:rsid w:val="05FA03F8"/>
    <w:rsid w:val="06123588"/>
    <w:rsid w:val="062AE9FE"/>
    <w:rsid w:val="064DEA2F"/>
    <w:rsid w:val="064EC70A"/>
    <w:rsid w:val="065CBD22"/>
    <w:rsid w:val="0660E659"/>
    <w:rsid w:val="0669ABCE"/>
    <w:rsid w:val="06942310"/>
    <w:rsid w:val="06B6F15B"/>
    <w:rsid w:val="06BB8E30"/>
    <w:rsid w:val="06C4EA5B"/>
    <w:rsid w:val="06E9D5FD"/>
    <w:rsid w:val="06EF64E6"/>
    <w:rsid w:val="0706CF4C"/>
    <w:rsid w:val="070781AD"/>
    <w:rsid w:val="070F1FFA"/>
    <w:rsid w:val="0733797A"/>
    <w:rsid w:val="074518E7"/>
    <w:rsid w:val="0764EE7F"/>
    <w:rsid w:val="076E4061"/>
    <w:rsid w:val="07BB4137"/>
    <w:rsid w:val="07CD6B5A"/>
    <w:rsid w:val="07DCB0CF"/>
    <w:rsid w:val="07E7E35B"/>
    <w:rsid w:val="07FA4EC4"/>
    <w:rsid w:val="08083071"/>
    <w:rsid w:val="08127CDE"/>
    <w:rsid w:val="0819ECE1"/>
    <w:rsid w:val="083889F4"/>
    <w:rsid w:val="083D81C6"/>
    <w:rsid w:val="0862BD92"/>
    <w:rsid w:val="08710075"/>
    <w:rsid w:val="0877F355"/>
    <w:rsid w:val="08ABAFC4"/>
    <w:rsid w:val="08D52CD5"/>
    <w:rsid w:val="08E02B74"/>
    <w:rsid w:val="08EFB085"/>
    <w:rsid w:val="08F93F22"/>
    <w:rsid w:val="090E7DD3"/>
    <w:rsid w:val="090FF85A"/>
    <w:rsid w:val="0915D2A5"/>
    <w:rsid w:val="0917B731"/>
    <w:rsid w:val="09181AB6"/>
    <w:rsid w:val="092BA414"/>
    <w:rsid w:val="093EF894"/>
    <w:rsid w:val="0940F538"/>
    <w:rsid w:val="094150A0"/>
    <w:rsid w:val="0994A3AB"/>
    <w:rsid w:val="0995FE94"/>
    <w:rsid w:val="09967DA2"/>
    <w:rsid w:val="099E3C42"/>
    <w:rsid w:val="09A25B86"/>
    <w:rsid w:val="09AAD038"/>
    <w:rsid w:val="09DECDB7"/>
    <w:rsid w:val="09F11000"/>
    <w:rsid w:val="0A09F23F"/>
    <w:rsid w:val="0A3662C0"/>
    <w:rsid w:val="0A4043F2"/>
    <w:rsid w:val="0A41B887"/>
    <w:rsid w:val="0A439075"/>
    <w:rsid w:val="0A682E6F"/>
    <w:rsid w:val="0A77ACA2"/>
    <w:rsid w:val="0A789D23"/>
    <w:rsid w:val="0A7BFBD5"/>
    <w:rsid w:val="0A80EFF0"/>
    <w:rsid w:val="0A90986D"/>
    <w:rsid w:val="0AD52020"/>
    <w:rsid w:val="0ADBBC1E"/>
    <w:rsid w:val="0AE466A8"/>
    <w:rsid w:val="0AE69C7F"/>
    <w:rsid w:val="0B191AF0"/>
    <w:rsid w:val="0B19FAF2"/>
    <w:rsid w:val="0B1E2D0D"/>
    <w:rsid w:val="0B33E99F"/>
    <w:rsid w:val="0B4C8576"/>
    <w:rsid w:val="0B75D75F"/>
    <w:rsid w:val="0B851B14"/>
    <w:rsid w:val="0B8E6B22"/>
    <w:rsid w:val="0BA631BB"/>
    <w:rsid w:val="0BAAB3D0"/>
    <w:rsid w:val="0BB346BD"/>
    <w:rsid w:val="0BBDF0CF"/>
    <w:rsid w:val="0BD88689"/>
    <w:rsid w:val="0BEBEB80"/>
    <w:rsid w:val="0BFD105A"/>
    <w:rsid w:val="0BFFE127"/>
    <w:rsid w:val="0C0DB537"/>
    <w:rsid w:val="0C11CD22"/>
    <w:rsid w:val="0C376383"/>
    <w:rsid w:val="0C441DC3"/>
    <w:rsid w:val="0C589C2B"/>
    <w:rsid w:val="0C64AF95"/>
    <w:rsid w:val="0C8F64F0"/>
    <w:rsid w:val="0C985DAA"/>
    <w:rsid w:val="0CAE7AA7"/>
    <w:rsid w:val="0CB9FD6E"/>
    <w:rsid w:val="0CBBF013"/>
    <w:rsid w:val="0CC39FE3"/>
    <w:rsid w:val="0CCA63F8"/>
    <w:rsid w:val="0CD3DFB5"/>
    <w:rsid w:val="0CD8ED52"/>
    <w:rsid w:val="0CE8BF56"/>
    <w:rsid w:val="0D17399B"/>
    <w:rsid w:val="0D25D830"/>
    <w:rsid w:val="0D2F0DCF"/>
    <w:rsid w:val="0D41E7D4"/>
    <w:rsid w:val="0D4DEC76"/>
    <w:rsid w:val="0D64E4CD"/>
    <w:rsid w:val="0D6C3892"/>
    <w:rsid w:val="0D77E4B4"/>
    <w:rsid w:val="0DA515A3"/>
    <w:rsid w:val="0DA89DF8"/>
    <w:rsid w:val="0DAED42B"/>
    <w:rsid w:val="0DBA25BB"/>
    <w:rsid w:val="0DD333E4"/>
    <w:rsid w:val="0DD61D76"/>
    <w:rsid w:val="0DE47F5F"/>
    <w:rsid w:val="0E135CE0"/>
    <w:rsid w:val="0E2CDB6D"/>
    <w:rsid w:val="0EAAA2A0"/>
    <w:rsid w:val="0EAB096A"/>
    <w:rsid w:val="0EAED242"/>
    <w:rsid w:val="0EBCBBD6"/>
    <w:rsid w:val="0EC4B41B"/>
    <w:rsid w:val="0EC4BCB7"/>
    <w:rsid w:val="0EDE4C45"/>
    <w:rsid w:val="0EE56383"/>
    <w:rsid w:val="0EE66F09"/>
    <w:rsid w:val="0EE807C9"/>
    <w:rsid w:val="0EEAF786"/>
    <w:rsid w:val="0EEC7BDF"/>
    <w:rsid w:val="0EFB1916"/>
    <w:rsid w:val="0EFF1B2F"/>
    <w:rsid w:val="0F09D3E3"/>
    <w:rsid w:val="0F14CEDA"/>
    <w:rsid w:val="0F15BD5F"/>
    <w:rsid w:val="0F44B338"/>
    <w:rsid w:val="0F4AAB1B"/>
    <w:rsid w:val="0F575032"/>
    <w:rsid w:val="0F584D4F"/>
    <w:rsid w:val="0F6FACF6"/>
    <w:rsid w:val="0F706524"/>
    <w:rsid w:val="0F73AF1B"/>
    <w:rsid w:val="0F761B08"/>
    <w:rsid w:val="0F7D24FA"/>
    <w:rsid w:val="0F80CDFC"/>
    <w:rsid w:val="0FA01EF5"/>
    <w:rsid w:val="0FB3A513"/>
    <w:rsid w:val="0FBEE9FE"/>
    <w:rsid w:val="0FCC2C65"/>
    <w:rsid w:val="0FEBCBD9"/>
    <w:rsid w:val="0FEC6FA9"/>
    <w:rsid w:val="0FEF6DF0"/>
    <w:rsid w:val="0FF19E30"/>
    <w:rsid w:val="0FF6B058"/>
    <w:rsid w:val="0FF98089"/>
    <w:rsid w:val="0FFA19F9"/>
    <w:rsid w:val="0FFF0C22"/>
    <w:rsid w:val="1009D55F"/>
    <w:rsid w:val="10245EF5"/>
    <w:rsid w:val="1025A6D8"/>
    <w:rsid w:val="102EA430"/>
    <w:rsid w:val="103D3B88"/>
    <w:rsid w:val="106A55D0"/>
    <w:rsid w:val="1085C8BF"/>
    <w:rsid w:val="1099DB9D"/>
    <w:rsid w:val="10A5AEDC"/>
    <w:rsid w:val="10B0411B"/>
    <w:rsid w:val="10B42716"/>
    <w:rsid w:val="10C6A575"/>
    <w:rsid w:val="11072660"/>
    <w:rsid w:val="1118213B"/>
    <w:rsid w:val="111C836C"/>
    <w:rsid w:val="111FB64F"/>
    <w:rsid w:val="112C0D4E"/>
    <w:rsid w:val="112C2C48"/>
    <w:rsid w:val="11322AD4"/>
    <w:rsid w:val="1133703C"/>
    <w:rsid w:val="1133EF41"/>
    <w:rsid w:val="11381625"/>
    <w:rsid w:val="114D6BD2"/>
    <w:rsid w:val="1178D103"/>
    <w:rsid w:val="117CAB91"/>
    <w:rsid w:val="117D60D7"/>
    <w:rsid w:val="1180E370"/>
    <w:rsid w:val="11909CD6"/>
    <w:rsid w:val="11BACF9A"/>
    <w:rsid w:val="11D34B33"/>
    <w:rsid w:val="11F3B197"/>
    <w:rsid w:val="11FB7A70"/>
    <w:rsid w:val="11FFDF6C"/>
    <w:rsid w:val="1227458E"/>
    <w:rsid w:val="122C0BD0"/>
    <w:rsid w:val="122F9260"/>
    <w:rsid w:val="1251D2A1"/>
    <w:rsid w:val="12544FD8"/>
    <w:rsid w:val="1256BC94"/>
    <w:rsid w:val="1264487F"/>
    <w:rsid w:val="12885E7A"/>
    <w:rsid w:val="12A52EE7"/>
    <w:rsid w:val="12C94F65"/>
    <w:rsid w:val="12CDA5A6"/>
    <w:rsid w:val="12E4E6A7"/>
    <w:rsid w:val="12EA902E"/>
    <w:rsid w:val="12F11D86"/>
    <w:rsid w:val="13165320"/>
    <w:rsid w:val="131C4EFF"/>
    <w:rsid w:val="13210DF7"/>
    <w:rsid w:val="1322E166"/>
    <w:rsid w:val="132A3647"/>
    <w:rsid w:val="132C6D37"/>
    <w:rsid w:val="132F36CB"/>
    <w:rsid w:val="133CC6BE"/>
    <w:rsid w:val="13596282"/>
    <w:rsid w:val="136A6262"/>
    <w:rsid w:val="1376BA3D"/>
    <w:rsid w:val="1376D2F6"/>
    <w:rsid w:val="137A81DE"/>
    <w:rsid w:val="139AF79E"/>
    <w:rsid w:val="139EE6CF"/>
    <w:rsid w:val="13BC89AC"/>
    <w:rsid w:val="13BE986D"/>
    <w:rsid w:val="13C64E40"/>
    <w:rsid w:val="13DD4506"/>
    <w:rsid w:val="13F3EF6F"/>
    <w:rsid w:val="13F5D9E3"/>
    <w:rsid w:val="140B9906"/>
    <w:rsid w:val="140F9F5D"/>
    <w:rsid w:val="1447F5FD"/>
    <w:rsid w:val="144C7B3C"/>
    <w:rsid w:val="14575711"/>
    <w:rsid w:val="146743C9"/>
    <w:rsid w:val="146AC221"/>
    <w:rsid w:val="14829E64"/>
    <w:rsid w:val="148950F0"/>
    <w:rsid w:val="148C3F42"/>
    <w:rsid w:val="14905672"/>
    <w:rsid w:val="14A94515"/>
    <w:rsid w:val="14BA6AB8"/>
    <w:rsid w:val="14C38BC5"/>
    <w:rsid w:val="14C57774"/>
    <w:rsid w:val="14C8CE52"/>
    <w:rsid w:val="14E0552A"/>
    <w:rsid w:val="151119FD"/>
    <w:rsid w:val="1534A089"/>
    <w:rsid w:val="1541D91D"/>
    <w:rsid w:val="156A1794"/>
    <w:rsid w:val="1582BDC2"/>
    <w:rsid w:val="1584FEE3"/>
    <w:rsid w:val="158E2B33"/>
    <w:rsid w:val="15BA65DD"/>
    <w:rsid w:val="15CB1945"/>
    <w:rsid w:val="15FA042F"/>
    <w:rsid w:val="15FF7E71"/>
    <w:rsid w:val="160DD636"/>
    <w:rsid w:val="161865EC"/>
    <w:rsid w:val="1624F7ED"/>
    <w:rsid w:val="162BB141"/>
    <w:rsid w:val="1632550F"/>
    <w:rsid w:val="163765CD"/>
    <w:rsid w:val="163D42F2"/>
    <w:rsid w:val="16592E90"/>
    <w:rsid w:val="1665F56A"/>
    <w:rsid w:val="166CC3A8"/>
    <w:rsid w:val="1676B98C"/>
    <w:rsid w:val="167C83DD"/>
    <w:rsid w:val="16883A60"/>
    <w:rsid w:val="16E7E846"/>
    <w:rsid w:val="16EBD74F"/>
    <w:rsid w:val="16F8C403"/>
    <w:rsid w:val="1708EB20"/>
    <w:rsid w:val="17659B54"/>
    <w:rsid w:val="17740834"/>
    <w:rsid w:val="178E6D08"/>
    <w:rsid w:val="179987F7"/>
    <w:rsid w:val="17A8D17E"/>
    <w:rsid w:val="17AF6414"/>
    <w:rsid w:val="17B17025"/>
    <w:rsid w:val="17B2FE77"/>
    <w:rsid w:val="17C7FCC6"/>
    <w:rsid w:val="17D842C2"/>
    <w:rsid w:val="17E390D8"/>
    <w:rsid w:val="17EC8B35"/>
    <w:rsid w:val="1802071D"/>
    <w:rsid w:val="180244E7"/>
    <w:rsid w:val="1802E5AF"/>
    <w:rsid w:val="180CA4B1"/>
    <w:rsid w:val="180F815D"/>
    <w:rsid w:val="181C318A"/>
    <w:rsid w:val="1827BC1B"/>
    <w:rsid w:val="1838FBAA"/>
    <w:rsid w:val="1839DCFD"/>
    <w:rsid w:val="18416F30"/>
    <w:rsid w:val="184B93AB"/>
    <w:rsid w:val="1856FB68"/>
    <w:rsid w:val="188613BB"/>
    <w:rsid w:val="18912A87"/>
    <w:rsid w:val="18934659"/>
    <w:rsid w:val="189467C4"/>
    <w:rsid w:val="189A13CC"/>
    <w:rsid w:val="18A61493"/>
    <w:rsid w:val="18E9FD55"/>
    <w:rsid w:val="18EC9A84"/>
    <w:rsid w:val="18FD633B"/>
    <w:rsid w:val="18FF80B5"/>
    <w:rsid w:val="1907C69C"/>
    <w:rsid w:val="1918ED13"/>
    <w:rsid w:val="192047B0"/>
    <w:rsid w:val="1923B2ED"/>
    <w:rsid w:val="1924311C"/>
    <w:rsid w:val="192ADAD8"/>
    <w:rsid w:val="1935E8FE"/>
    <w:rsid w:val="19652FF2"/>
    <w:rsid w:val="196D540A"/>
    <w:rsid w:val="197962D6"/>
    <w:rsid w:val="197C6832"/>
    <w:rsid w:val="197E11DE"/>
    <w:rsid w:val="1986F9A1"/>
    <w:rsid w:val="19973A3B"/>
    <w:rsid w:val="199EA0CD"/>
    <w:rsid w:val="19A23369"/>
    <w:rsid w:val="19C4A3D6"/>
    <w:rsid w:val="1A047143"/>
    <w:rsid w:val="1A1CDB62"/>
    <w:rsid w:val="1A2D58B4"/>
    <w:rsid w:val="1A2E0CD2"/>
    <w:rsid w:val="1A2FB9AE"/>
    <w:rsid w:val="1A31BBDE"/>
    <w:rsid w:val="1A380956"/>
    <w:rsid w:val="1A50F1D8"/>
    <w:rsid w:val="1A643632"/>
    <w:rsid w:val="1A9C3805"/>
    <w:rsid w:val="1A9EF613"/>
    <w:rsid w:val="1AB375E0"/>
    <w:rsid w:val="1AC306EE"/>
    <w:rsid w:val="1AC34865"/>
    <w:rsid w:val="1AF1DFE8"/>
    <w:rsid w:val="1AF21BAC"/>
    <w:rsid w:val="1B08403C"/>
    <w:rsid w:val="1B132455"/>
    <w:rsid w:val="1B26623A"/>
    <w:rsid w:val="1B3D0B00"/>
    <w:rsid w:val="1B420452"/>
    <w:rsid w:val="1B50D4CE"/>
    <w:rsid w:val="1B5391F1"/>
    <w:rsid w:val="1B58D77F"/>
    <w:rsid w:val="1B77F5F8"/>
    <w:rsid w:val="1B8DB457"/>
    <w:rsid w:val="1B998948"/>
    <w:rsid w:val="1B9AC870"/>
    <w:rsid w:val="1BA5B755"/>
    <w:rsid w:val="1BAE7AB6"/>
    <w:rsid w:val="1BB34676"/>
    <w:rsid w:val="1BC58989"/>
    <w:rsid w:val="1BC92915"/>
    <w:rsid w:val="1C1540B6"/>
    <w:rsid w:val="1C219E17"/>
    <w:rsid w:val="1C2B420F"/>
    <w:rsid w:val="1C59F3E9"/>
    <w:rsid w:val="1C6C4B9E"/>
    <w:rsid w:val="1C7487EC"/>
    <w:rsid w:val="1C77F0FB"/>
    <w:rsid w:val="1C87BC69"/>
    <w:rsid w:val="1C985A19"/>
    <w:rsid w:val="1C9E8D72"/>
    <w:rsid w:val="1CAD71A0"/>
    <w:rsid w:val="1CB24D5C"/>
    <w:rsid w:val="1CB665D7"/>
    <w:rsid w:val="1CB7501C"/>
    <w:rsid w:val="1CBAB7DA"/>
    <w:rsid w:val="1CBCB6AC"/>
    <w:rsid w:val="1CC080A3"/>
    <w:rsid w:val="1CD8277F"/>
    <w:rsid w:val="1CE3D605"/>
    <w:rsid w:val="1CE67F9B"/>
    <w:rsid w:val="1CECC059"/>
    <w:rsid w:val="1CED71EB"/>
    <w:rsid w:val="1D259D4F"/>
    <w:rsid w:val="1D2BB967"/>
    <w:rsid w:val="1D3BFC28"/>
    <w:rsid w:val="1D3FCFB4"/>
    <w:rsid w:val="1D8195C4"/>
    <w:rsid w:val="1DA0DCBF"/>
    <w:rsid w:val="1DA77F57"/>
    <w:rsid w:val="1DCDC757"/>
    <w:rsid w:val="1E090F3C"/>
    <w:rsid w:val="1E13EF9C"/>
    <w:rsid w:val="1E2F667C"/>
    <w:rsid w:val="1E3C2852"/>
    <w:rsid w:val="1E49F243"/>
    <w:rsid w:val="1E5572AB"/>
    <w:rsid w:val="1E627C68"/>
    <w:rsid w:val="1E72C816"/>
    <w:rsid w:val="1E994C22"/>
    <w:rsid w:val="1EEAF2E3"/>
    <w:rsid w:val="1F13D3E2"/>
    <w:rsid w:val="1F14A1C6"/>
    <w:rsid w:val="1F417A12"/>
    <w:rsid w:val="1F57C05A"/>
    <w:rsid w:val="1F5A9003"/>
    <w:rsid w:val="1F72A130"/>
    <w:rsid w:val="1F7DCC81"/>
    <w:rsid w:val="1F989F21"/>
    <w:rsid w:val="1F994FDE"/>
    <w:rsid w:val="1FDC8680"/>
    <w:rsid w:val="1FDD71A4"/>
    <w:rsid w:val="200DDAB7"/>
    <w:rsid w:val="2017090C"/>
    <w:rsid w:val="202B3A3A"/>
    <w:rsid w:val="203BB4CE"/>
    <w:rsid w:val="2045A234"/>
    <w:rsid w:val="204D8BC8"/>
    <w:rsid w:val="2054E4EB"/>
    <w:rsid w:val="20616DE0"/>
    <w:rsid w:val="20941ADF"/>
    <w:rsid w:val="209C12E3"/>
    <w:rsid w:val="20A28C38"/>
    <w:rsid w:val="20B7EDC5"/>
    <w:rsid w:val="20E7FC2F"/>
    <w:rsid w:val="20FE500A"/>
    <w:rsid w:val="2110263D"/>
    <w:rsid w:val="211AC607"/>
    <w:rsid w:val="211C22DB"/>
    <w:rsid w:val="211FB1B0"/>
    <w:rsid w:val="2131F32A"/>
    <w:rsid w:val="2147F90F"/>
    <w:rsid w:val="21510FE4"/>
    <w:rsid w:val="2159A468"/>
    <w:rsid w:val="2161B4FF"/>
    <w:rsid w:val="2166398A"/>
    <w:rsid w:val="21691604"/>
    <w:rsid w:val="216B4FFC"/>
    <w:rsid w:val="216E5165"/>
    <w:rsid w:val="2184D2DD"/>
    <w:rsid w:val="21A30856"/>
    <w:rsid w:val="21C861FB"/>
    <w:rsid w:val="21CD80C8"/>
    <w:rsid w:val="21DC777C"/>
    <w:rsid w:val="21DE0AAC"/>
    <w:rsid w:val="21FB9306"/>
    <w:rsid w:val="220D8752"/>
    <w:rsid w:val="220F92E3"/>
    <w:rsid w:val="2212EDE4"/>
    <w:rsid w:val="2219A456"/>
    <w:rsid w:val="2222C7F2"/>
    <w:rsid w:val="2237750B"/>
    <w:rsid w:val="22461B94"/>
    <w:rsid w:val="2246D232"/>
    <w:rsid w:val="2248186D"/>
    <w:rsid w:val="2259BE15"/>
    <w:rsid w:val="225D4042"/>
    <w:rsid w:val="22731394"/>
    <w:rsid w:val="228ABD41"/>
    <w:rsid w:val="22AB52AC"/>
    <w:rsid w:val="22AF583C"/>
    <w:rsid w:val="22B4B9EE"/>
    <w:rsid w:val="22B95691"/>
    <w:rsid w:val="22C0BAD3"/>
    <w:rsid w:val="22D336BD"/>
    <w:rsid w:val="22E3C970"/>
    <w:rsid w:val="22FE1FC2"/>
    <w:rsid w:val="2354D557"/>
    <w:rsid w:val="235FADB4"/>
    <w:rsid w:val="236E2362"/>
    <w:rsid w:val="237840FA"/>
    <w:rsid w:val="23820784"/>
    <w:rsid w:val="238943BA"/>
    <w:rsid w:val="238AF563"/>
    <w:rsid w:val="23B22817"/>
    <w:rsid w:val="23C70266"/>
    <w:rsid w:val="23D8397D"/>
    <w:rsid w:val="23D86111"/>
    <w:rsid w:val="23DE309C"/>
    <w:rsid w:val="24004CCD"/>
    <w:rsid w:val="24350841"/>
    <w:rsid w:val="2438ED36"/>
    <w:rsid w:val="24463DC8"/>
    <w:rsid w:val="2451FF43"/>
    <w:rsid w:val="2488EC3A"/>
    <w:rsid w:val="24917B44"/>
    <w:rsid w:val="24A3F3C6"/>
    <w:rsid w:val="24D517EB"/>
    <w:rsid w:val="24D9ECE2"/>
    <w:rsid w:val="24DE4794"/>
    <w:rsid w:val="24E023B8"/>
    <w:rsid w:val="24E026F8"/>
    <w:rsid w:val="24E97795"/>
    <w:rsid w:val="24F4FDB8"/>
    <w:rsid w:val="24F91EBC"/>
    <w:rsid w:val="25076E87"/>
    <w:rsid w:val="2525384C"/>
    <w:rsid w:val="2535019C"/>
    <w:rsid w:val="253FC0BC"/>
    <w:rsid w:val="2594AE5E"/>
    <w:rsid w:val="25952682"/>
    <w:rsid w:val="2598D67F"/>
    <w:rsid w:val="25A6291A"/>
    <w:rsid w:val="25AADB85"/>
    <w:rsid w:val="25B0478A"/>
    <w:rsid w:val="25BF7667"/>
    <w:rsid w:val="25DA2EB5"/>
    <w:rsid w:val="25DD5D02"/>
    <w:rsid w:val="25E751BB"/>
    <w:rsid w:val="25EFD0C6"/>
    <w:rsid w:val="25FFE642"/>
    <w:rsid w:val="263B6EDE"/>
    <w:rsid w:val="264AF76A"/>
    <w:rsid w:val="26575E7E"/>
    <w:rsid w:val="26577502"/>
    <w:rsid w:val="265C94E6"/>
    <w:rsid w:val="266B9604"/>
    <w:rsid w:val="267A31C3"/>
    <w:rsid w:val="268E9A38"/>
    <w:rsid w:val="2694D16D"/>
    <w:rsid w:val="269C5F43"/>
    <w:rsid w:val="26A0F1EB"/>
    <w:rsid w:val="26A96DC8"/>
    <w:rsid w:val="26C514A1"/>
    <w:rsid w:val="26E7D61A"/>
    <w:rsid w:val="26ED6C73"/>
    <w:rsid w:val="270CE4E7"/>
    <w:rsid w:val="270D2A6F"/>
    <w:rsid w:val="271A5A5C"/>
    <w:rsid w:val="272253F1"/>
    <w:rsid w:val="2736F30E"/>
    <w:rsid w:val="27565BA8"/>
    <w:rsid w:val="2757A6B4"/>
    <w:rsid w:val="277B375B"/>
    <w:rsid w:val="27DA6693"/>
    <w:rsid w:val="27FB67AB"/>
    <w:rsid w:val="27FC86EB"/>
    <w:rsid w:val="28160224"/>
    <w:rsid w:val="28182AAD"/>
    <w:rsid w:val="28384C5E"/>
    <w:rsid w:val="28418FD6"/>
    <w:rsid w:val="286B7997"/>
    <w:rsid w:val="2879E1F5"/>
    <w:rsid w:val="2891D529"/>
    <w:rsid w:val="28A8B548"/>
    <w:rsid w:val="28E460D3"/>
    <w:rsid w:val="28E85C58"/>
    <w:rsid w:val="28F09CBA"/>
    <w:rsid w:val="29168B6E"/>
    <w:rsid w:val="291C305D"/>
    <w:rsid w:val="293956A5"/>
    <w:rsid w:val="29798560"/>
    <w:rsid w:val="299B79C4"/>
    <w:rsid w:val="29A2E975"/>
    <w:rsid w:val="29A99344"/>
    <w:rsid w:val="29BB815E"/>
    <w:rsid w:val="29CF4947"/>
    <w:rsid w:val="29D65658"/>
    <w:rsid w:val="29E07630"/>
    <w:rsid w:val="29F479A9"/>
    <w:rsid w:val="2A162A95"/>
    <w:rsid w:val="2A177C40"/>
    <w:rsid w:val="2A256E17"/>
    <w:rsid w:val="2A7438BF"/>
    <w:rsid w:val="2A890DF2"/>
    <w:rsid w:val="2AA1115E"/>
    <w:rsid w:val="2AA87FF0"/>
    <w:rsid w:val="2AC51583"/>
    <w:rsid w:val="2AE3B0E8"/>
    <w:rsid w:val="2AE77EE3"/>
    <w:rsid w:val="2B36D5EE"/>
    <w:rsid w:val="2B3EFFBF"/>
    <w:rsid w:val="2B4BEC74"/>
    <w:rsid w:val="2B4E83C6"/>
    <w:rsid w:val="2B61AD56"/>
    <w:rsid w:val="2B8E89A8"/>
    <w:rsid w:val="2B9707C8"/>
    <w:rsid w:val="2B98B353"/>
    <w:rsid w:val="2BAE7DB6"/>
    <w:rsid w:val="2BB9D276"/>
    <w:rsid w:val="2BC3ADF4"/>
    <w:rsid w:val="2BD2AC23"/>
    <w:rsid w:val="2BDC44CB"/>
    <w:rsid w:val="2BE8C484"/>
    <w:rsid w:val="2BFD9DDA"/>
    <w:rsid w:val="2C2E3B90"/>
    <w:rsid w:val="2C2F2C45"/>
    <w:rsid w:val="2C31F802"/>
    <w:rsid w:val="2C34006F"/>
    <w:rsid w:val="2C39C83C"/>
    <w:rsid w:val="2C40E5C3"/>
    <w:rsid w:val="2C44B2DE"/>
    <w:rsid w:val="2C483086"/>
    <w:rsid w:val="2C4BA11B"/>
    <w:rsid w:val="2C4BAF2B"/>
    <w:rsid w:val="2C51329B"/>
    <w:rsid w:val="2C56FA03"/>
    <w:rsid w:val="2C57F7E0"/>
    <w:rsid w:val="2C5D9D21"/>
    <w:rsid w:val="2C6C8BEA"/>
    <w:rsid w:val="2C8AABB6"/>
    <w:rsid w:val="2C8C5CA0"/>
    <w:rsid w:val="2C9C539E"/>
    <w:rsid w:val="2CA1B49F"/>
    <w:rsid w:val="2CCE2ACA"/>
    <w:rsid w:val="2CD37B0D"/>
    <w:rsid w:val="2CDEE027"/>
    <w:rsid w:val="2CF24D47"/>
    <w:rsid w:val="2CF2AD0B"/>
    <w:rsid w:val="2CFC3DC6"/>
    <w:rsid w:val="2D1A65C1"/>
    <w:rsid w:val="2D1A875C"/>
    <w:rsid w:val="2D5D0ED9"/>
    <w:rsid w:val="2D5DFBEA"/>
    <w:rsid w:val="2D5EB849"/>
    <w:rsid w:val="2D5F65ED"/>
    <w:rsid w:val="2D6EF29D"/>
    <w:rsid w:val="2D72A319"/>
    <w:rsid w:val="2D98FEAF"/>
    <w:rsid w:val="2DA242DB"/>
    <w:rsid w:val="2DD41073"/>
    <w:rsid w:val="2DE525A4"/>
    <w:rsid w:val="2DE7BD02"/>
    <w:rsid w:val="2DF6704E"/>
    <w:rsid w:val="2DF736E0"/>
    <w:rsid w:val="2DFB0554"/>
    <w:rsid w:val="2E153D19"/>
    <w:rsid w:val="2E32BB17"/>
    <w:rsid w:val="2E47703C"/>
    <w:rsid w:val="2E579C4A"/>
    <w:rsid w:val="2E676EA0"/>
    <w:rsid w:val="2E73FF4B"/>
    <w:rsid w:val="2E7B0362"/>
    <w:rsid w:val="2E97EC57"/>
    <w:rsid w:val="2EA3534F"/>
    <w:rsid w:val="2EAA4B6D"/>
    <w:rsid w:val="2EB27D6C"/>
    <w:rsid w:val="2ECDA80A"/>
    <w:rsid w:val="2EE1EC19"/>
    <w:rsid w:val="2EE2750B"/>
    <w:rsid w:val="2EEC114B"/>
    <w:rsid w:val="2F2D02C3"/>
    <w:rsid w:val="2F506243"/>
    <w:rsid w:val="2F6D9BCC"/>
    <w:rsid w:val="2FAE8782"/>
    <w:rsid w:val="2FB99EBD"/>
    <w:rsid w:val="2FC73A60"/>
    <w:rsid w:val="2FD49AF3"/>
    <w:rsid w:val="2FF18094"/>
    <w:rsid w:val="2FFB0674"/>
    <w:rsid w:val="2FFC8486"/>
    <w:rsid w:val="301D5822"/>
    <w:rsid w:val="301E7D67"/>
    <w:rsid w:val="30247D03"/>
    <w:rsid w:val="302AC2E2"/>
    <w:rsid w:val="3036618C"/>
    <w:rsid w:val="3037E302"/>
    <w:rsid w:val="303E7B4B"/>
    <w:rsid w:val="3040BB6A"/>
    <w:rsid w:val="304B60CF"/>
    <w:rsid w:val="306B4DB2"/>
    <w:rsid w:val="30852523"/>
    <w:rsid w:val="30ABBF07"/>
    <w:rsid w:val="30AFB5EE"/>
    <w:rsid w:val="30D0BE6C"/>
    <w:rsid w:val="30D31AC5"/>
    <w:rsid w:val="30ED4822"/>
    <w:rsid w:val="30EF4F96"/>
    <w:rsid w:val="30FF27A5"/>
    <w:rsid w:val="310EA733"/>
    <w:rsid w:val="311872C7"/>
    <w:rsid w:val="312C7FC3"/>
    <w:rsid w:val="313BB7D4"/>
    <w:rsid w:val="315A0E95"/>
    <w:rsid w:val="315B0FDD"/>
    <w:rsid w:val="3172A655"/>
    <w:rsid w:val="317F95A4"/>
    <w:rsid w:val="318114D6"/>
    <w:rsid w:val="3198F88A"/>
    <w:rsid w:val="319F478D"/>
    <w:rsid w:val="31C5E69B"/>
    <w:rsid w:val="31E64468"/>
    <w:rsid w:val="31EEC7FB"/>
    <w:rsid w:val="31FE8A4C"/>
    <w:rsid w:val="3205D60F"/>
    <w:rsid w:val="3219C71B"/>
    <w:rsid w:val="3231B718"/>
    <w:rsid w:val="32581EF6"/>
    <w:rsid w:val="3269FD93"/>
    <w:rsid w:val="3277364F"/>
    <w:rsid w:val="327E13C4"/>
    <w:rsid w:val="328A5620"/>
    <w:rsid w:val="32A205C8"/>
    <w:rsid w:val="32A9167E"/>
    <w:rsid w:val="32AA2A93"/>
    <w:rsid w:val="32AF4F70"/>
    <w:rsid w:val="32B0E257"/>
    <w:rsid w:val="32C2A179"/>
    <w:rsid w:val="32C84EB2"/>
    <w:rsid w:val="32D4D522"/>
    <w:rsid w:val="32D72C8B"/>
    <w:rsid w:val="32D9FDF5"/>
    <w:rsid w:val="32E2E2F5"/>
    <w:rsid w:val="32F1CA94"/>
    <w:rsid w:val="32F4B0E8"/>
    <w:rsid w:val="3309B53D"/>
    <w:rsid w:val="331C3112"/>
    <w:rsid w:val="33234D45"/>
    <w:rsid w:val="334EF7E5"/>
    <w:rsid w:val="33559E2F"/>
    <w:rsid w:val="33638C9F"/>
    <w:rsid w:val="3389E406"/>
    <w:rsid w:val="33B58469"/>
    <w:rsid w:val="33CF682D"/>
    <w:rsid w:val="33DB8E56"/>
    <w:rsid w:val="33EB6177"/>
    <w:rsid w:val="33EBC6E0"/>
    <w:rsid w:val="34075C3E"/>
    <w:rsid w:val="342AA199"/>
    <w:rsid w:val="34334F61"/>
    <w:rsid w:val="34753593"/>
    <w:rsid w:val="348C4A3B"/>
    <w:rsid w:val="34926844"/>
    <w:rsid w:val="349F4C09"/>
    <w:rsid w:val="34ADB67F"/>
    <w:rsid w:val="34B09EE1"/>
    <w:rsid w:val="34C403CC"/>
    <w:rsid w:val="34D645BD"/>
    <w:rsid w:val="34DC0389"/>
    <w:rsid w:val="34FD6DFF"/>
    <w:rsid w:val="34FFE167"/>
    <w:rsid w:val="351D02B1"/>
    <w:rsid w:val="35362B0E"/>
    <w:rsid w:val="354C9B83"/>
    <w:rsid w:val="359C4A56"/>
    <w:rsid w:val="35AD142A"/>
    <w:rsid w:val="35C21D7A"/>
    <w:rsid w:val="35C682B6"/>
    <w:rsid w:val="35CAAB42"/>
    <w:rsid w:val="35E40DDF"/>
    <w:rsid w:val="35E5B940"/>
    <w:rsid w:val="35E86A65"/>
    <w:rsid w:val="361AC851"/>
    <w:rsid w:val="361DB46C"/>
    <w:rsid w:val="36291923"/>
    <w:rsid w:val="362EFA96"/>
    <w:rsid w:val="3634E7FB"/>
    <w:rsid w:val="36483E82"/>
    <w:rsid w:val="364E5332"/>
    <w:rsid w:val="365D2A2F"/>
    <w:rsid w:val="365E7D2F"/>
    <w:rsid w:val="366B8DCF"/>
    <w:rsid w:val="36A4227B"/>
    <w:rsid w:val="36A5632C"/>
    <w:rsid w:val="36B17172"/>
    <w:rsid w:val="36C289B8"/>
    <w:rsid w:val="36C3EB17"/>
    <w:rsid w:val="36C42073"/>
    <w:rsid w:val="36C77F18"/>
    <w:rsid w:val="36D1625B"/>
    <w:rsid w:val="36D25108"/>
    <w:rsid w:val="36D55F3D"/>
    <w:rsid w:val="36D71484"/>
    <w:rsid w:val="36D9DC99"/>
    <w:rsid w:val="3705E2C1"/>
    <w:rsid w:val="373754D0"/>
    <w:rsid w:val="373EE210"/>
    <w:rsid w:val="374266E4"/>
    <w:rsid w:val="374B4ECC"/>
    <w:rsid w:val="376E6929"/>
    <w:rsid w:val="376FAF64"/>
    <w:rsid w:val="3796D242"/>
    <w:rsid w:val="379A36D9"/>
    <w:rsid w:val="379DB9B2"/>
    <w:rsid w:val="37C11053"/>
    <w:rsid w:val="37E1A84E"/>
    <w:rsid w:val="37F48049"/>
    <w:rsid w:val="382650D0"/>
    <w:rsid w:val="38494EEF"/>
    <w:rsid w:val="38535896"/>
    <w:rsid w:val="3873713C"/>
    <w:rsid w:val="38831F55"/>
    <w:rsid w:val="389306C9"/>
    <w:rsid w:val="38A2E2EB"/>
    <w:rsid w:val="38AFE679"/>
    <w:rsid w:val="38C1FC5F"/>
    <w:rsid w:val="38DAAF9B"/>
    <w:rsid w:val="38E542BF"/>
    <w:rsid w:val="38ECC64E"/>
    <w:rsid w:val="390EAE0A"/>
    <w:rsid w:val="39192BCA"/>
    <w:rsid w:val="39272574"/>
    <w:rsid w:val="39397F58"/>
    <w:rsid w:val="39639FE1"/>
    <w:rsid w:val="3976A474"/>
    <w:rsid w:val="398A4483"/>
    <w:rsid w:val="39929C0D"/>
    <w:rsid w:val="399AC1DE"/>
    <w:rsid w:val="39B17082"/>
    <w:rsid w:val="39BF85D9"/>
    <w:rsid w:val="39FC3817"/>
    <w:rsid w:val="3A14253C"/>
    <w:rsid w:val="3A14C371"/>
    <w:rsid w:val="3A224F3C"/>
    <w:rsid w:val="3A24823A"/>
    <w:rsid w:val="3A2D9AF8"/>
    <w:rsid w:val="3A35D521"/>
    <w:rsid w:val="3A451E27"/>
    <w:rsid w:val="3A5490E0"/>
    <w:rsid w:val="3A5DDDB5"/>
    <w:rsid w:val="3A7B1D9A"/>
    <w:rsid w:val="3A7FE624"/>
    <w:rsid w:val="3A85FC57"/>
    <w:rsid w:val="3A86B2D6"/>
    <w:rsid w:val="3A8AEB52"/>
    <w:rsid w:val="3AAD17AD"/>
    <w:rsid w:val="3B0C696D"/>
    <w:rsid w:val="3B163F0E"/>
    <w:rsid w:val="3B2D9FDF"/>
    <w:rsid w:val="3B39F436"/>
    <w:rsid w:val="3B4B3910"/>
    <w:rsid w:val="3B821F5E"/>
    <w:rsid w:val="3B9E2B6A"/>
    <w:rsid w:val="3BA0DAA0"/>
    <w:rsid w:val="3BA58A3D"/>
    <w:rsid w:val="3BB45262"/>
    <w:rsid w:val="3BB977F4"/>
    <w:rsid w:val="3BC7F5B1"/>
    <w:rsid w:val="3BCCE607"/>
    <w:rsid w:val="3BCDCACD"/>
    <w:rsid w:val="3BE30457"/>
    <w:rsid w:val="3BE7873B"/>
    <w:rsid w:val="3BFEF059"/>
    <w:rsid w:val="3C196537"/>
    <w:rsid w:val="3C1EB971"/>
    <w:rsid w:val="3C23F857"/>
    <w:rsid w:val="3C3387E4"/>
    <w:rsid w:val="3C396528"/>
    <w:rsid w:val="3C3E0E6A"/>
    <w:rsid w:val="3C59A37F"/>
    <w:rsid w:val="3C5A7306"/>
    <w:rsid w:val="3C918F8F"/>
    <w:rsid w:val="3C92AC0B"/>
    <w:rsid w:val="3CB60EA2"/>
    <w:rsid w:val="3CCF11E1"/>
    <w:rsid w:val="3CDA4329"/>
    <w:rsid w:val="3D03EB3E"/>
    <w:rsid w:val="3D1E99E9"/>
    <w:rsid w:val="3D2C483A"/>
    <w:rsid w:val="3D3796DD"/>
    <w:rsid w:val="3D49ECCA"/>
    <w:rsid w:val="3D6B3DE2"/>
    <w:rsid w:val="3D79F7A5"/>
    <w:rsid w:val="3D7CBDBB"/>
    <w:rsid w:val="3D8A137D"/>
    <w:rsid w:val="3DA66ED1"/>
    <w:rsid w:val="3DA8A51F"/>
    <w:rsid w:val="3DA8C933"/>
    <w:rsid w:val="3DAE71BA"/>
    <w:rsid w:val="3DC0B66E"/>
    <w:rsid w:val="3DE4B86F"/>
    <w:rsid w:val="3DFCADF2"/>
    <w:rsid w:val="3DFCD013"/>
    <w:rsid w:val="3E00ED69"/>
    <w:rsid w:val="3E1907D7"/>
    <w:rsid w:val="3E282142"/>
    <w:rsid w:val="3E28806E"/>
    <w:rsid w:val="3E2F23B0"/>
    <w:rsid w:val="3E338AB9"/>
    <w:rsid w:val="3E3A0C7B"/>
    <w:rsid w:val="3E4252A5"/>
    <w:rsid w:val="3E45FAD9"/>
    <w:rsid w:val="3E4F3737"/>
    <w:rsid w:val="3E59C824"/>
    <w:rsid w:val="3E7F6811"/>
    <w:rsid w:val="3E8F0585"/>
    <w:rsid w:val="3E905D34"/>
    <w:rsid w:val="3EA09A31"/>
    <w:rsid w:val="3EB057BD"/>
    <w:rsid w:val="3EC5E727"/>
    <w:rsid w:val="3ECED20F"/>
    <w:rsid w:val="3EEE29F3"/>
    <w:rsid w:val="3EFAE703"/>
    <w:rsid w:val="3F064813"/>
    <w:rsid w:val="3F38D61D"/>
    <w:rsid w:val="3F4F0F07"/>
    <w:rsid w:val="3F56DA7C"/>
    <w:rsid w:val="3F5E5C75"/>
    <w:rsid w:val="3F65EEE8"/>
    <w:rsid w:val="3F66E6E7"/>
    <w:rsid w:val="3F960720"/>
    <w:rsid w:val="3FA2F753"/>
    <w:rsid w:val="3FB11891"/>
    <w:rsid w:val="3FB9EE0E"/>
    <w:rsid w:val="3FBCD343"/>
    <w:rsid w:val="3FC1411E"/>
    <w:rsid w:val="3FD6C761"/>
    <w:rsid w:val="3FE1BBC1"/>
    <w:rsid w:val="3FE671E1"/>
    <w:rsid w:val="3FEE3933"/>
    <w:rsid w:val="4006BB35"/>
    <w:rsid w:val="400D194C"/>
    <w:rsid w:val="40111287"/>
    <w:rsid w:val="4013CC02"/>
    <w:rsid w:val="4021964A"/>
    <w:rsid w:val="402AD5E6"/>
    <w:rsid w:val="404E1B03"/>
    <w:rsid w:val="4054EFBB"/>
    <w:rsid w:val="40553901"/>
    <w:rsid w:val="407614B9"/>
    <w:rsid w:val="40816DB3"/>
    <w:rsid w:val="40855E18"/>
    <w:rsid w:val="4093A55A"/>
    <w:rsid w:val="4094786C"/>
    <w:rsid w:val="40A1D001"/>
    <w:rsid w:val="40C233EB"/>
    <w:rsid w:val="40C445F4"/>
    <w:rsid w:val="40C9C9A6"/>
    <w:rsid w:val="40D1D87D"/>
    <w:rsid w:val="40E836B9"/>
    <w:rsid w:val="40EDCAA3"/>
    <w:rsid w:val="40F2AD45"/>
    <w:rsid w:val="41101BF7"/>
    <w:rsid w:val="4115028C"/>
    <w:rsid w:val="411691AA"/>
    <w:rsid w:val="411B7BCD"/>
    <w:rsid w:val="4122759E"/>
    <w:rsid w:val="412498BE"/>
    <w:rsid w:val="4131D03A"/>
    <w:rsid w:val="414CE8F2"/>
    <w:rsid w:val="415B05BA"/>
    <w:rsid w:val="417D5C1E"/>
    <w:rsid w:val="41812E35"/>
    <w:rsid w:val="41995BAC"/>
    <w:rsid w:val="419B31C1"/>
    <w:rsid w:val="41A01219"/>
    <w:rsid w:val="41B32A36"/>
    <w:rsid w:val="41BE9D16"/>
    <w:rsid w:val="4208A447"/>
    <w:rsid w:val="4218A58C"/>
    <w:rsid w:val="421A081E"/>
    <w:rsid w:val="4221CCA4"/>
    <w:rsid w:val="42246A9F"/>
    <w:rsid w:val="422707D4"/>
    <w:rsid w:val="422C5D57"/>
    <w:rsid w:val="4242DA72"/>
    <w:rsid w:val="424FD7CA"/>
    <w:rsid w:val="4256C8BF"/>
    <w:rsid w:val="429453A1"/>
    <w:rsid w:val="42AB375D"/>
    <w:rsid w:val="42AEEC04"/>
    <w:rsid w:val="42B1B116"/>
    <w:rsid w:val="42DBC3F4"/>
    <w:rsid w:val="42E6BF88"/>
    <w:rsid w:val="42EE054D"/>
    <w:rsid w:val="42F29500"/>
    <w:rsid w:val="42FC7710"/>
    <w:rsid w:val="430A5A20"/>
    <w:rsid w:val="434122F4"/>
    <w:rsid w:val="43430345"/>
    <w:rsid w:val="43541954"/>
    <w:rsid w:val="436A2705"/>
    <w:rsid w:val="436BDBE4"/>
    <w:rsid w:val="43A165BD"/>
    <w:rsid w:val="43BA569A"/>
    <w:rsid w:val="43BD9D05"/>
    <w:rsid w:val="43D9A510"/>
    <w:rsid w:val="43FE9143"/>
    <w:rsid w:val="4406D905"/>
    <w:rsid w:val="441812DB"/>
    <w:rsid w:val="441AD1B2"/>
    <w:rsid w:val="44278DDE"/>
    <w:rsid w:val="44315517"/>
    <w:rsid w:val="4433C3D4"/>
    <w:rsid w:val="445D7F12"/>
    <w:rsid w:val="44621A2B"/>
    <w:rsid w:val="4487181B"/>
    <w:rsid w:val="44ABA04C"/>
    <w:rsid w:val="44CD6321"/>
    <w:rsid w:val="44F78FA6"/>
    <w:rsid w:val="44FA1921"/>
    <w:rsid w:val="450312B3"/>
    <w:rsid w:val="45076468"/>
    <w:rsid w:val="450B6495"/>
    <w:rsid w:val="453AE2A5"/>
    <w:rsid w:val="453EEEDB"/>
    <w:rsid w:val="454341F3"/>
    <w:rsid w:val="4544D49F"/>
    <w:rsid w:val="454FA164"/>
    <w:rsid w:val="45538220"/>
    <w:rsid w:val="45574CC2"/>
    <w:rsid w:val="456663A4"/>
    <w:rsid w:val="457CB9E0"/>
    <w:rsid w:val="457D9FDE"/>
    <w:rsid w:val="458183FD"/>
    <w:rsid w:val="45A266E7"/>
    <w:rsid w:val="45A56EFF"/>
    <w:rsid w:val="45CB408B"/>
    <w:rsid w:val="45CDEA89"/>
    <w:rsid w:val="45DDFE4E"/>
    <w:rsid w:val="45EDF8A8"/>
    <w:rsid w:val="45F3B5C0"/>
    <w:rsid w:val="45F3C832"/>
    <w:rsid w:val="45F7B7DA"/>
    <w:rsid w:val="45F99A14"/>
    <w:rsid w:val="460943E7"/>
    <w:rsid w:val="463B786C"/>
    <w:rsid w:val="466AB16D"/>
    <w:rsid w:val="469F3A8F"/>
    <w:rsid w:val="46A80FA6"/>
    <w:rsid w:val="46C654E6"/>
    <w:rsid w:val="46D070CD"/>
    <w:rsid w:val="46D3B62D"/>
    <w:rsid w:val="46E5E406"/>
    <w:rsid w:val="4706390C"/>
    <w:rsid w:val="470AFFC6"/>
    <w:rsid w:val="471CD886"/>
    <w:rsid w:val="47240212"/>
    <w:rsid w:val="47278F5B"/>
    <w:rsid w:val="472D9DC6"/>
    <w:rsid w:val="4736AB4B"/>
    <w:rsid w:val="475521F7"/>
    <w:rsid w:val="4755EB45"/>
    <w:rsid w:val="476C641F"/>
    <w:rsid w:val="477A72B6"/>
    <w:rsid w:val="478080F7"/>
    <w:rsid w:val="47890173"/>
    <w:rsid w:val="478987BE"/>
    <w:rsid w:val="478B6E4E"/>
    <w:rsid w:val="478EABB8"/>
    <w:rsid w:val="478FCC20"/>
    <w:rsid w:val="47BDFE49"/>
    <w:rsid w:val="47CCBD63"/>
    <w:rsid w:val="47E10BF2"/>
    <w:rsid w:val="47F4AF7F"/>
    <w:rsid w:val="48148B1B"/>
    <w:rsid w:val="482A9217"/>
    <w:rsid w:val="483A6944"/>
    <w:rsid w:val="48438AA2"/>
    <w:rsid w:val="485D214A"/>
    <w:rsid w:val="4883B2E8"/>
    <w:rsid w:val="489759A0"/>
    <w:rsid w:val="48A5E9AD"/>
    <w:rsid w:val="48B23073"/>
    <w:rsid w:val="48B7BA46"/>
    <w:rsid w:val="48CE1670"/>
    <w:rsid w:val="48D6F615"/>
    <w:rsid w:val="490A6DD7"/>
    <w:rsid w:val="491872CB"/>
    <w:rsid w:val="491D8F50"/>
    <w:rsid w:val="491E9024"/>
    <w:rsid w:val="49216167"/>
    <w:rsid w:val="492A7C19"/>
    <w:rsid w:val="49429003"/>
    <w:rsid w:val="4977DFB2"/>
    <w:rsid w:val="49780826"/>
    <w:rsid w:val="497C97AC"/>
    <w:rsid w:val="499DA4E9"/>
    <w:rsid w:val="49C2DD54"/>
    <w:rsid w:val="49D4ED55"/>
    <w:rsid w:val="49DA14F1"/>
    <w:rsid w:val="4A04B0FC"/>
    <w:rsid w:val="4A0CC11A"/>
    <w:rsid w:val="4A1439EF"/>
    <w:rsid w:val="4A250FB6"/>
    <w:rsid w:val="4A312006"/>
    <w:rsid w:val="4A4AB536"/>
    <w:rsid w:val="4A53E4C3"/>
    <w:rsid w:val="4A57D7A6"/>
    <w:rsid w:val="4A6C2146"/>
    <w:rsid w:val="4A7BA756"/>
    <w:rsid w:val="4A9113D9"/>
    <w:rsid w:val="4AA77E36"/>
    <w:rsid w:val="4AAB3851"/>
    <w:rsid w:val="4AC3411F"/>
    <w:rsid w:val="4AD43D6E"/>
    <w:rsid w:val="4AE5710F"/>
    <w:rsid w:val="4AE9C8AA"/>
    <w:rsid w:val="4AEFDE3A"/>
    <w:rsid w:val="4AF3BA97"/>
    <w:rsid w:val="4AF8E54B"/>
    <w:rsid w:val="4AF9BF85"/>
    <w:rsid w:val="4AFDF3A8"/>
    <w:rsid w:val="4B02E080"/>
    <w:rsid w:val="4B3C753A"/>
    <w:rsid w:val="4B67AA7A"/>
    <w:rsid w:val="4B798E3B"/>
    <w:rsid w:val="4B84C25F"/>
    <w:rsid w:val="4B87922F"/>
    <w:rsid w:val="4B9662EB"/>
    <w:rsid w:val="4BADE65A"/>
    <w:rsid w:val="4BD263B2"/>
    <w:rsid w:val="4BE83BDF"/>
    <w:rsid w:val="4BEAC388"/>
    <w:rsid w:val="4BF02639"/>
    <w:rsid w:val="4C14746F"/>
    <w:rsid w:val="4C287EF4"/>
    <w:rsid w:val="4C621CDB"/>
    <w:rsid w:val="4C66E07F"/>
    <w:rsid w:val="4C7FC26F"/>
    <w:rsid w:val="4CD4B5DA"/>
    <w:rsid w:val="4CD5C5C0"/>
    <w:rsid w:val="4CDE3A01"/>
    <w:rsid w:val="4D019E39"/>
    <w:rsid w:val="4D1C6F02"/>
    <w:rsid w:val="4D337222"/>
    <w:rsid w:val="4D4D0744"/>
    <w:rsid w:val="4D61375A"/>
    <w:rsid w:val="4D61C153"/>
    <w:rsid w:val="4DA2923B"/>
    <w:rsid w:val="4DA6718E"/>
    <w:rsid w:val="4DE0CF3A"/>
    <w:rsid w:val="4DED31A3"/>
    <w:rsid w:val="4DF41E6E"/>
    <w:rsid w:val="4DF70A5D"/>
    <w:rsid w:val="4E0D0893"/>
    <w:rsid w:val="4E0E569F"/>
    <w:rsid w:val="4E132065"/>
    <w:rsid w:val="4E17ECF9"/>
    <w:rsid w:val="4E380CCF"/>
    <w:rsid w:val="4E6EF4D7"/>
    <w:rsid w:val="4E725006"/>
    <w:rsid w:val="4E813F52"/>
    <w:rsid w:val="4EB83A05"/>
    <w:rsid w:val="4EC20327"/>
    <w:rsid w:val="4EC4E357"/>
    <w:rsid w:val="4ECAC2E6"/>
    <w:rsid w:val="4EE0F510"/>
    <w:rsid w:val="4EFE7130"/>
    <w:rsid w:val="4F03FA6C"/>
    <w:rsid w:val="4F0A73C9"/>
    <w:rsid w:val="4F0CD639"/>
    <w:rsid w:val="4F1D8F3A"/>
    <w:rsid w:val="4F23DE1F"/>
    <w:rsid w:val="4F29A1B6"/>
    <w:rsid w:val="4F3574A2"/>
    <w:rsid w:val="4F91E7E1"/>
    <w:rsid w:val="4FA5568D"/>
    <w:rsid w:val="4FB0262D"/>
    <w:rsid w:val="4FC8EF8C"/>
    <w:rsid w:val="5003F748"/>
    <w:rsid w:val="50125FD1"/>
    <w:rsid w:val="501931FF"/>
    <w:rsid w:val="502BA908"/>
    <w:rsid w:val="50368D06"/>
    <w:rsid w:val="5038390E"/>
    <w:rsid w:val="504F8A89"/>
    <w:rsid w:val="505851D2"/>
    <w:rsid w:val="507901A9"/>
    <w:rsid w:val="5091F309"/>
    <w:rsid w:val="50B45558"/>
    <w:rsid w:val="50BBB271"/>
    <w:rsid w:val="50BD1F16"/>
    <w:rsid w:val="50C436E8"/>
    <w:rsid w:val="50CF6ABD"/>
    <w:rsid w:val="50CF7954"/>
    <w:rsid w:val="50D9002F"/>
    <w:rsid w:val="50F06A1F"/>
    <w:rsid w:val="50F48965"/>
    <w:rsid w:val="51183E26"/>
    <w:rsid w:val="5118B41F"/>
    <w:rsid w:val="511BBB0B"/>
    <w:rsid w:val="512FE3B9"/>
    <w:rsid w:val="51854B0C"/>
    <w:rsid w:val="51881959"/>
    <w:rsid w:val="519A7B51"/>
    <w:rsid w:val="519FC7A9"/>
    <w:rsid w:val="51A508B1"/>
    <w:rsid w:val="51B44045"/>
    <w:rsid w:val="51B830C7"/>
    <w:rsid w:val="51B8D06B"/>
    <w:rsid w:val="51BF27B8"/>
    <w:rsid w:val="51D03F7B"/>
    <w:rsid w:val="51D5B26D"/>
    <w:rsid w:val="51FAF7BB"/>
    <w:rsid w:val="51FB4D97"/>
    <w:rsid w:val="52239B03"/>
    <w:rsid w:val="522E41A8"/>
    <w:rsid w:val="5242794E"/>
    <w:rsid w:val="524476FB"/>
    <w:rsid w:val="524CF532"/>
    <w:rsid w:val="5253CE0C"/>
    <w:rsid w:val="52701680"/>
    <w:rsid w:val="529155AF"/>
    <w:rsid w:val="52A16392"/>
    <w:rsid w:val="52C1DD48"/>
    <w:rsid w:val="52C9FDA8"/>
    <w:rsid w:val="52CED7DE"/>
    <w:rsid w:val="52DCC945"/>
    <w:rsid w:val="52DE2380"/>
    <w:rsid w:val="52E204B3"/>
    <w:rsid w:val="52E658D3"/>
    <w:rsid w:val="52E80D18"/>
    <w:rsid w:val="52E9D9EE"/>
    <w:rsid w:val="53211B6D"/>
    <w:rsid w:val="532598E6"/>
    <w:rsid w:val="5326786C"/>
    <w:rsid w:val="53370559"/>
    <w:rsid w:val="5337080D"/>
    <w:rsid w:val="533AC561"/>
    <w:rsid w:val="5344324F"/>
    <w:rsid w:val="535D7C96"/>
    <w:rsid w:val="5396C470"/>
    <w:rsid w:val="53985DE8"/>
    <w:rsid w:val="539DDB7D"/>
    <w:rsid w:val="53AF53BD"/>
    <w:rsid w:val="53C285F8"/>
    <w:rsid w:val="53C95987"/>
    <w:rsid w:val="53DF584C"/>
    <w:rsid w:val="53E0B70D"/>
    <w:rsid w:val="53E526AA"/>
    <w:rsid w:val="54107BBC"/>
    <w:rsid w:val="541A7677"/>
    <w:rsid w:val="54209CD5"/>
    <w:rsid w:val="54268BB1"/>
    <w:rsid w:val="54280AE1"/>
    <w:rsid w:val="54462B6C"/>
    <w:rsid w:val="544E9B06"/>
    <w:rsid w:val="5451732F"/>
    <w:rsid w:val="5462D8CE"/>
    <w:rsid w:val="54762502"/>
    <w:rsid w:val="54987061"/>
    <w:rsid w:val="54A40915"/>
    <w:rsid w:val="54A604B2"/>
    <w:rsid w:val="54AF9C74"/>
    <w:rsid w:val="54BA37AD"/>
    <w:rsid w:val="54C02F48"/>
    <w:rsid w:val="54C14B64"/>
    <w:rsid w:val="54C1DD0F"/>
    <w:rsid w:val="54E39356"/>
    <w:rsid w:val="54EE38DA"/>
    <w:rsid w:val="55151A78"/>
    <w:rsid w:val="55199B74"/>
    <w:rsid w:val="55527A19"/>
    <w:rsid w:val="555E5659"/>
    <w:rsid w:val="559E8181"/>
    <w:rsid w:val="55A8703A"/>
    <w:rsid w:val="55AD0AD7"/>
    <w:rsid w:val="55AFBEE3"/>
    <w:rsid w:val="55D90442"/>
    <w:rsid w:val="55ED1D10"/>
    <w:rsid w:val="55F0CACB"/>
    <w:rsid w:val="5607A341"/>
    <w:rsid w:val="560F4B83"/>
    <w:rsid w:val="5633BE96"/>
    <w:rsid w:val="5638CE9A"/>
    <w:rsid w:val="566516FE"/>
    <w:rsid w:val="566AD7EB"/>
    <w:rsid w:val="566F0A43"/>
    <w:rsid w:val="5670E0DE"/>
    <w:rsid w:val="568A093B"/>
    <w:rsid w:val="569201D1"/>
    <w:rsid w:val="569A3D77"/>
    <w:rsid w:val="56C27C8B"/>
    <w:rsid w:val="56D9F0CC"/>
    <w:rsid w:val="56FA0247"/>
    <w:rsid w:val="56FDE27C"/>
    <w:rsid w:val="57074044"/>
    <w:rsid w:val="570757B7"/>
    <w:rsid w:val="572F22D5"/>
    <w:rsid w:val="5732F7B7"/>
    <w:rsid w:val="57341849"/>
    <w:rsid w:val="573AD223"/>
    <w:rsid w:val="57405DAC"/>
    <w:rsid w:val="5741DF35"/>
    <w:rsid w:val="576852C7"/>
    <w:rsid w:val="5778AB33"/>
    <w:rsid w:val="578E9697"/>
    <w:rsid w:val="5792C337"/>
    <w:rsid w:val="579DB988"/>
    <w:rsid w:val="579F253D"/>
    <w:rsid w:val="57B30C42"/>
    <w:rsid w:val="57E2AABE"/>
    <w:rsid w:val="57EA0C2D"/>
    <w:rsid w:val="5806ED68"/>
    <w:rsid w:val="581BBABE"/>
    <w:rsid w:val="5825BE1C"/>
    <w:rsid w:val="5828C862"/>
    <w:rsid w:val="583EE3BD"/>
    <w:rsid w:val="58795CAB"/>
    <w:rsid w:val="5899B2DD"/>
    <w:rsid w:val="58A03166"/>
    <w:rsid w:val="58A5E2C1"/>
    <w:rsid w:val="58A978C5"/>
    <w:rsid w:val="58C31AD7"/>
    <w:rsid w:val="58D3B695"/>
    <w:rsid w:val="58DA5867"/>
    <w:rsid w:val="58FB7C04"/>
    <w:rsid w:val="58FE7DF9"/>
    <w:rsid w:val="59007432"/>
    <w:rsid w:val="5909647F"/>
    <w:rsid w:val="590FDBAE"/>
    <w:rsid w:val="592B328A"/>
    <w:rsid w:val="593F5264"/>
    <w:rsid w:val="5946269B"/>
    <w:rsid w:val="595620D1"/>
    <w:rsid w:val="596A31A3"/>
    <w:rsid w:val="597304C1"/>
    <w:rsid w:val="5981CC88"/>
    <w:rsid w:val="598F4D4B"/>
    <w:rsid w:val="598FB8F3"/>
    <w:rsid w:val="5A0E4DB0"/>
    <w:rsid w:val="5A20156A"/>
    <w:rsid w:val="5A6EE5BE"/>
    <w:rsid w:val="5A7B324F"/>
    <w:rsid w:val="5A7E7121"/>
    <w:rsid w:val="5A8A3296"/>
    <w:rsid w:val="5AA5AB37"/>
    <w:rsid w:val="5AAB8446"/>
    <w:rsid w:val="5AD68CF9"/>
    <w:rsid w:val="5ADFB519"/>
    <w:rsid w:val="5B282CD0"/>
    <w:rsid w:val="5B2E4B21"/>
    <w:rsid w:val="5B39B91A"/>
    <w:rsid w:val="5B6977E8"/>
    <w:rsid w:val="5B7D89FF"/>
    <w:rsid w:val="5B87FF72"/>
    <w:rsid w:val="5B8CAB33"/>
    <w:rsid w:val="5B932424"/>
    <w:rsid w:val="5B983838"/>
    <w:rsid w:val="5BB22B7A"/>
    <w:rsid w:val="5BD05C37"/>
    <w:rsid w:val="5BDBE122"/>
    <w:rsid w:val="5BE9B40E"/>
    <w:rsid w:val="5BF7644F"/>
    <w:rsid w:val="5C05774A"/>
    <w:rsid w:val="5C1BA610"/>
    <w:rsid w:val="5C1D56A0"/>
    <w:rsid w:val="5C75FF5A"/>
    <w:rsid w:val="5C7B3BBF"/>
    <w:rsid w:val="5C88AA08"/>
    <w:rsid w:val="5CA7BCCA"/>
    <w:rsid w:val="5CE10D83"/>
    <w:rsid w:val="5D087247"/>
    <w:rsid w:val="5D0EFDFD"/>
    <w:rsid w:val="5D57B7BE"/>
    <w:rsid w:val="5D6B1BDF"/>
    <w:rsid w:val="5D6E0E08"/>
    <w:rsid w:val="5D71B26C"/>
    <w:rsid w:val="5D729198"/>
    <w:rsid w:val="5D811C62"/>
    <w:rsid w:val="5D9DA43E"/>
    <w:rsid w:val="5DA0C883"/>
    <w:rsid w:val="5DAE9023"/>
    <w:rsid w:val="5DC4139A"/>
    <w:rsid w:val="5DC421F8"/>
    <w:rsid w:val="5DC73E08"/>
    <w:rsid w:val="5DCDE9AA"/>
    <w:rsid w:val="5DDB08F4"/>
    <w:rsid w:val="5DFB7C48"/>
    <w:rsid w:val="5E067E11"/>
    <w:rsid w:val="5E25EA40"/>
    <w:rsid w:val="5E304975"/>
    <w:rsid w:val="5E37A0E4"/>
    <w:rsid w:val="5E51DCF5"/>
    <w:rsid w:val="5E736F8E"/>
    <w:rsid w:val="5E824521"/>
    <w:rsid w:val="5E8A39C6"/>
    <w:rsid w:val="5E8CDCE4"/>
    <w:rsid w:val="5EA28434"/>
    <w:rsid w:val="5EB36AA3"/>
    <w:rsid w:val="5EB734AE"/>
    <w:rsid w:val="5EBB7FEA"/>
    <w:rsid w:val="5ECFD8FA"/>
    <w:rsid w:val="5ED3B71C"/>
    <w:rsid w:val="5EECA98F"/>
    <w:rsid w:val="5EF03821"/>
    <w:rsid w:val="5F06F6CF"/>
    <w:rsid w:val="5F1B932C"/>
    <w:rsid w:val="5F1E82B2"/>
    <w:rsid w:val="5F1FD182"/>
    <w:rsid w:val="5F40EC4E"/>
    <w:rsid w:val="5F661D0E"/>
    <w:rsid w:val="5F7F0E7A"/>
    <w:rsid w:val="5F82A304"/>
    <w:rsid w:val="5F91D721"/>
    <w:rsid w:val="5F9E49CF"/>
    <w:rsid w:val="5FA87E46"/>
    <w:rsid w:val="5FBF5F5D"/>
    <w:rsid w:val="5FC2E830"/>
    <w:rsid w:val="5FD20B53"/>
    <w:rsid w:val="5FE885CE"/>
    <w:rsid w:val="5FEC646A"/>
    <w:rsid w:val="5FEDC61B"/>
    <w:rsid w:val="5FF6AAB6"/>
    <w:rsid w:val="600DBF5A"/>
    <w:rsid w:val="6014744E"/>
    <w:rsid w:val="60278E80"/>
    <w:rsid w:val="605988D6"/>
    <w:rsid w:val="608760CC"/>
    <w:rsid w:val="609C83BE"/>
    <w:rsid w:val="60A0E48D"/>
    <w:rsid w:val="60BCD882"/>
    <w:rsid w:val="60C207C7"/>
    <w:rsid w:val="60DD51D8"/>
    <w:rsid w:val="60ED44FB"/>
    <w:rsid w:val="60EE0E16"/>
    <w:rsid w:val="61158623"/>
    <w:rsid w:val="611745FA"/>
    <w:rsid w:val="611E097F"/>
    <w:rsid w:val="61304A2D"/>
    <w:rsid w:val="613AB1FF"/>
    <w:rsid w:val="613F950B"/>
    <w:rsid w:val="6146A061"/>
    <w:rsid w:val="616408B1"/>
    <w:rsid w:val="616CC0FE"/>
    <w:rsid w:val="616E8508"/>
    <w:rsid w:val="6191FFB3"/>
    <w:rsid w:val="619804E3"/>
    <w:rsid w:val="619CB6FA"/>
    <w:rsid w:val="619D97F7"/>
    <w:rsid w:val="619DC2FB"/>
    <w:rsid w:val="61A74142"/>
    <w:rsid w:val="61AE73C6"/>
    <w:rsid w:val="61B80C4D"/>
    <w:rsid w:val="61BB810B"/>
    <w:rsid w:val="61C8E4AC"/>
    <w:rsid w:val="61DF3F8C"/>
    <w:rsid w:val="61E769E5"/>
    <w:rsid w:val="61EAC841"/>
    <w:rsid w:val="61EEE9A0"/>
    <w:rsid w:val="61F17FDB"/>
    <w:rsid w:val="62126C16"/>
    <w:rsid w:val="62244A51"/>
    <w:rsid w:val="62392136"/>
    <w:rsid w:val="62638E79"/>
    <w:rsid w:val="626B397E"/>
    <w:rsid w:val="62763C3D"/>
    <w:rsid w:val="6279DCA4"/>
    <w:rsid w:val="6289A15F"/>
    <w:rsid w:val="628D95A9"/>
    <w:rsid w:val="62A05523"/>
    <w:rsid w:val="62A6F677"/>
    <w:rsid w:val="62EF6FAF"/>
    <w:rsid w:val="62FC45F6"/>
    <w:rsid w:val="62FFEE91"/>
    <w:rsid w:val="63008B90"/>
    <w:rsid w:val="631E26FA"/>
    <w:rsid w:val="63233136"/>
    <w:rsid w:val="632D97DF"/>
    <w:rsid w:val="63325647"/>
    <w:rsid w:val="6336BBA4"/>
    <w:rsid w:val="633B1251"/>
    <w:rsid w:val="63640C73"/>
    <w:rsid w:val="636D2A32"/>
    <w:rsid w:val="639B4FA0"/>
    <w:rsid w:val="639C408E"/>
    <w:rsid w:val="63BABC08"/>
    <w:rsid w:val="63BE54A9"/>
    <w:rsid w:val="63E6962D"/>
    <w:rsid w:val="63EF3510"/>
    <w:rsid w:val="63F27BAE"/>
    <w:rsid w:val="640A7BD7"/>
    <w:rsid w:val="640CF852"/>
    <w:rsid w:val="642DB6FF"/>
    <w:rsid w:val="643AF9B8"/>
    <w:rsid w:val="643C01D7"/>
    <w:rsid w:val="644F829A"/>
    <w:rsid w:val="646E2EC1"/>
    <w:rsid w:val="646FF1ED"/>
    <w:rsid w:val="6471463F"/>
    <w:rsid w:val="6471C3BD"/>
    <w:rsid w:val="649BA973"/>
    <w:rsid w:val="64C79A3B"/>
    <w:rsid w:val="64D3D7F3"/>
    <w:rsid w:val="64D3DEEF"/>
    <w:rsid w:val="64D6EDF5"/>
    <w:rsid w:val="64DAA26B"/>
    <w:rsid w:val="64DB6450"/>
    <w:rsid w:val="64EFB0C9"/>
    <w:rsid w:val="64F859FC"/>
    <w:rsid w:val="650C97DD"/>
    <w:rsid w:val="651B0C25"/>
    <w:rsid w:val="652D3142"/>
    <w:rsid w:val="653183B7"/>
    <w:rsid w:val="65568C69"/>
    <w:rsid w:val="65650543"/>
    <w:rsid w:val="657AA21B"/>
    <w:rsid w:val="6596026B"/>
    <w:rsid w:val="65AB7B54"/>
    <w:rsid w:val="65B2B8F7"/>
    <w:rsid w:val="65C5D261"/>
    <w:rsid w:val="65C73BC9"/>
    <w:rsid w:val="6644C34A"/>
    <w:rsid w:val="66499823"/>
    <w:rsid w:val="66600422"/>
    <w:rsid w:val="66765B57"/>
    <w:rsid w:val="6682953D"/>
    <w:rsid w:val="66B3800A"/>
    <w:rsid w:val="66C3FE7B"/>
    <w:rsid w:val="66C63FF2"/>
    <w:rsid w:val="66D5438C"/>
    <w:rsid w:val="66E4127A"/>
    <w:rsid w:val="66ED3906"/>
    <w:rsid w:val="67028B62"/>
    <w:rsid w:val="67328046"/>
    <w:rsid w:val="6732F258"/>
    <w:rsid w:val="67416D28"/>
    <w:rsid w:val="67468129"/>
    <w:rsid w:val="674E70BB"/>
    <w:rsid w:val="675A4F39"/>
    <w:rsid w:val="6769C8B7"/>
    <w:rsid w:val="67919B50"/>
    <w:rsid w:val="67A5A346"/>
    <w:rsid w:val="67B9976C"/>
    <w:rsid w:val="67EAC6F8"/>
    <w:rsid w:val="67EE2273"/>
    <w:rsid w:val="67F2E138"/>
    <w:rsid w:val="67F80DD0"/>
    <w:rsid w:val="683A6A58"/>
    <w:rsid w:val="6859CD68"/>
    <w:rsid w:val="685C20C7"/>
    <w:rsid w:val="686C3ABB"/>
    <w:rsid w:val="68754924"/>
    <w:rsid w:val="6876BB40"/>
    <w:rsid w:val="688E2D2B"/>
    <w:rsid w:val="688E9D4E"/>
    <w:rsid w:val="68AD0E2D"/>
    <w:rsid w:val="68AE0DD6"/>
    <w:rsid w:val="68B14C93"/>
    <w:rsid w:val="68C8CC33"/>
    <w:rsid w:val="68DB3D47"/>
    <w:rsid w:val="68DFD911"/>
    <w:rsid w:val="68FDCF4F"/>
    <w:rsid w:val="6904E92D"/>
    <w:rsid w:val="6907D73B"/>
    <w:rsid w:val="691C5BDB"/>
    <w:rsid w:val="6955F239"/>
    <w:rsid w:val="69575BEA"/>
    <w:rsid w:val="6968E385"/>
    <w:rsid w:val="697C1764"/>
    <w:rsid w:val="697DA1F7"/>
    <w:rsid w:val="69DC0CD8"/>
    <w:rsid w:val="69EF80DC"/>
    <w:rsid w:val="69FD711E"/>
    <w:rsid w:val="6A034765"/>
    <w:rsid w:val="6A30733F"/>
    <w:rsid w:val="6A37439E"/>
    <w:rsid w:val="6A4EFE60"/>
    <w:rsid w:val="6A656C5A"/>
    <w:rsid w:val="6A85AD0E"/>
    <w:rsid w:val="6A8B8ED2"/>
    <w:rsid w:val="6A8EC6FE"/>
    <w:rsid w:val="6AB55DB5"/>
    <w:rsid w:val="6ABD555E"/>
    <w:rsid w:val="6AD83E85"/>
    <w:rsid w:val="6AD949FB"/>
    <w:rsid w:val="6AE87549"/>
    <w:rsid w:val="6AFB4C5B"/>
    <w:rsid w:val="6B04B3E6"/>
    <w:rsid w:val="6B0AB83F"/>
    <w:rsid w:val="6B0F444C"/>
    <w:rsid w:val="6B13F940"/>
    <w:rsid w:val="6B151ABE"/>
    <w:rsid w:val="6B2285DC"/>
    <w:rsid w:val="6B26D2BF"/>
    <w:rsid w:val="6B289DCE"/>
    <w:rsid w:val="6B28CBD8"/>
    <w:rsid w:val="6B2FE755"/>
    <w:rsid w:val="6B30460A"/>
    <w:rsid w:val="6B32FFB5"/>
    <w:rsid w:val="6B49511F"/>
    <w:rsid w:val="6B4EB454"/>
    <w:rsid w:val="6B4FF98A"/>
    <w:rsid w:val="6B5077BE"/>
    <w:rsid w:val="6B5DF08D"/>
    <w:rsid w:val="6B68BCCE"/>
    <w:rsid w:val="6B707A79"/>
    <w:rsid w:val="6B7307A6"/>
    <w:rsid w:val="6B799519"/>
    <w:rsid w:val="6B832051"/>
    <w:rsid w:val="6B83C558"/>
    <w:rsid w:val="6B8F3103"/>
    <w:rsid w:val="6B9399E1"/>
    <w:rsid w:val="6B984A06"/>
    <w:rsid w:val="6BA84E51"/>
    <w:rsid w:val="6BD9EFA5"/>
    <w:rsid w:val="6BE2A660"/>
    <w:rsid w:val="6BEB9182"/>
    <w:rsid w:val="6C081DC8"/>
    <w:rsid w:val="6C18B7C2"/>
    <w:rsid w:val="6C1F88A4"/>
    <w:rsid w:val="6C466894"/>
    <w:rsid w:val="6C512E16"/>
    <w:rsid w:val="6C5EE7B0"/>
    <w:rsid w:val="6C66DB7F"/>
    <w:rsid w:val="6C8E9B67"/>
    <w:rsid w:val="6C91408E"/>
    <w:rsid w:val="6CA7C88F"/>
    <w:rsid w:val="6CADA6FF"/>
    <w:rsid w:val="6CB359CC"/>
    <w:rsid w:val="6CB641D2"/>
    <w:rsid w:val="6CB727DF"/>
    <w:rsid w:val="6D03D74E"/>
    <w:rsid w:val="6D17B214"/>
    <w:rsid w:val="6D17B723"/>
    <w:rsid w:val="6D2835AB"/>
    <w:rsid w:val="6D4744D9"/>
    <w:rsid w:val="6D4DA569"/>
    <w:rsid w:val="6D552BF7"/>
    <w:rsid w:val="6D6072F5"/>
    <w:rsid w:val="6D745D1F"/>
    <w:rsid w:val="6D7FE617"/>
    <w:rsid w:val="6DB79CFA"/>
    <w:rsid w:val="6DBF8292"/>
    <w:rsid w:val="6DC04A8B"/>
    <w:rsid w:val="6DC87C26"/>
    <w:rsid w:val="6DF9E2E1"/>
    <w:rsid w:val="6E049171"/>
    <w:rsid w:val="6E4E746C"/>
    <w:rsid w:val="6E67C6FC"/>
    <w:rsid w:val="6E83BBB4"/>
    <w:rsid w:val="6E903503"/>
    <w:rsid w:val="6E977903"/>
    <w:rsid w:val="6EA05D90"/>
    <w:rsid w:val="6EB8D06D"/>
    <w:rsid w:val="6ED99DBB"/>
    <w:rsid w:val="6EE0FFFD"/>
    <w:rsid w:val="6EF1067F"/>
    <w:rsid w:val="6F09ABE9"/>
    <w:rsid w:val="6F1AC5C0"/>
    <w:rsid w:val="6F3AE95E"/>
    <w:rsid w:val="6F3E2929"/>
    <w:rsid w:val="6F53F787"/>
    <w:rsid w:val="6F541BB9"/>
    <w:rsid w:val="6F6E8B5B"/>
    <w:rsid w:val="6F8DD5E5"/>
    <w:rsid w:val="6F8FF26C"/>
    <w:rsid w:val="6F942083"/>
    <w:rsid w:val="6FACBB1E"/>
    <w:rsid w:val="6FC682DE"/>
    <w:rsid w:val="6FCEBCE4"/>
    <w:rsid w:val="700410F9"/>
    <w:rsid w:val="70175FB7"/>
    <w:rsid w:val="7018CE49"/>
    <w:rsid w:val="702E10C2"/>
    <w:rsid w:val="7059FF5B"/>
    <w:rsid w:val="707B71B4"/>
    <w:rsid w:val="7081CD25"/>
    <w:rsid w:val="708A9786"/>
    <w:rsid w:val="70993F10"/>
    <w:rsid w:val="709B5570"/>
    <w:rsid w:val="709FB4C3"/>
    <w:rsid w:val="70A57C4A"/>
    <w:rsid w:val="70AC1E91"/>
    <w:rsid w:val="70B63B92"/>
    <w:rsid w:val="70B8ADFE"/>
    <w:rsid w:val="70D1FB5A"/>
    <w:rsid w:val="70F42ACF"/>
    <w:rsid w:val="70F51406"/>
    <w:rsid w:val="711ABCEE"/>
    <w:rsid w:val="712793D2"/>
    <w:rsid w:val="713C5A42"/>
    <w:rsid w:val="71584D95"/>
    <w:rsid w:val="718FB766"/>
    <w:rsid w:val="7191C760"/>
    <w:rsid w:val="71999619"/>
    <w:rsid w:val="719B2DB7"/>
    <w:rsid w:val="71BDFF2B"/>
    <w:rsid w:val="71E03FF1"/>
    <w:rsid w:val="71EA327A"/>
    <w:rsid w:val="7205F7F3"/>
    <w:rsid w:val="721A6D3F"/>
    <w:rsid w:val="72249D00"/>
    <w:rsid w:val="722BD93A"/>
    <w:rsid w:val="723770E5"/>
    <w:rsid w:val="7239CA00"/>
    <w:rsid w:val="72453817"/>
    <w:rsid w:val="7249D30A"/>
    <w:rsid w:val="7252BBF9"/>
    <w:rsid w:val="72674217"/>
    <w:rsid w:val="72879BD5"/>
    <w:rsid w:val="72900B41"/>
    <w:rsid w:val="72AD2815"/>
    <w:rsid w:val="72BC2AB5"/>
    <w:rsid w:val="72C59951"/>
    <w:rsid w:val="72E31837"/>
    <w:rsid w:val="72E6A7BA"/>
    <w:rsid w:val="72EF7735"/>
    <w:rsid w:val="730981D4"/>
    <w:rsid w:val="731284F5"/>
    <w:rsid w:val="7317DAE8"/>
    <w:rsid w:val="731A6591"/>
    <w:rsid w:val="731BA6F7"/>
    <w:rsid w:val="732823DF"/>
    <w:rsid w:val="734933C5"/>
    <w:rsid w:val="736FA3B4"/>
    <w:rsid w:val="738723DA"/>
    <w:rsid w:val="73A094B9"/>
    <w:rsid w:val="73B96DE7"/>
    <w:rsid w:val="73BA01DF"/>
    <w:rsid w:val="73BE443B"/>
    <w:rsid w:val="73C6A8F1"/>
    <w:rsid w:val="73C86E73"/>
    <w:rsid w:val="73DC451D"/>
    <w:rsid w:val="73E90B37"/>
    <w:rsid w:val="73FA6856"/>
    <w:rsid w:val="73FFFACE"/>
    <w:rsid w:val="7401D249"/>
    <w:rsid w:val="741FB727"/>
    <w:rsid w:val="74214628"/>
    <w:rsid w:val="7423CB23"/>
    <w:rsid w:val="743D786C"/>
    <w:rsid w:val="74486B7E"/>
    <w:rsid w:val="744ECE62"/>
    <w:rsid w:val="747CC009"/>
    <w:rsid w:val="748636B3"/>
    <w:rsid w:val="7498A4E0"/>
    <w:rsid w:val="74A09159"/>
    <w:rsid w:val="74A5EF4C"/>
    <w:rsid w:val="74B46083"/>
    <w:rsid w:val="74B57C20"/>
    <w:rsid w:val="74C96822"/>
    <w:rsid w:val="74CE7654"/>
    <w:rsid w:val="74F3CA96"/>
    <w:rsid w:val="74F7C83F"/>
    <w:rsid w:val="75040A6C"/>
    <w:rsid w:val="750F9F14"/>
    <w:rsid w:val="7519E044"/>
    <w:rsid w:val="75273DEC"/>
    <w:rsid w:val="753948A2"/>
    <w:rsid w:val="7554F3BA"/>
    <w:rsid w:val="7559530D"/>
    <w:rsid w:val="75627952"/>
    <w:rsid w:val="7567270A"/>
    <w:rsid w:val="7567C514"/>
    <w:rsid w:val="756F11A7"/>
    <w:rsid w:val="7572E460"/>
    <w:rsid w:val="7582D817"/>
    <w:rsid w:val="75A0F3CD"/>
    <w:rsid w:val="75A48E25"/>
    <w:rsid w:val="75B5EDF3"/>
    <w:rsid w:val="75D51638"/>
    <w:rsid w:val="75D5EB11"/>
    <w:rsid w:val="75D81AB4"/>
    <w:rsid w:val="75E9D51C"/>
    <w:rsid w:val="75F4E702"/>
    <w:rsid w:val="75FE6478"/>
    <w:rsid w:val="760A1226"/>
    <w:rsid w:val="760FBE72"/>
    <w:rsid w:val="761A96C9"/>
    <w:rsid w:val="761B7FCE"/>
    <w:rsid w:val="761DC01E"/>
    <w:rsid w:val="7626742D"/>
    <w:rsid w:val="763541EF"/>
    <w:rsid w:val="763ED1BB"/>
    <w:rsid w:val="76404E9E"/>
    <w:rsid w:val="765ABEA8"/>
    <w:rsid w:val="765B6C81"/>
    <w:rsid w:val="766B9503"/>
    <w:rsid w:val="767554CF"/>
    <w:rsid w:val="767F7AAA"/>
    <w:rsid w:val="76939CC5"/>
    <w:rsid w:val="76969666"/>
    <w:rsid w:val="76A49BC0"/>
    <w:rsid w:val="76A5B5B5"/>
    <w:rsid w:val="76B7241D"/>
    <w:rsid w:val="76C8FA85"/>
    <w:rsid w:val="76CDC92F"/>
    <w:rsid w:val="76F43ECC"/>
    <w:rsid w:val="7701D6AC"/>
    <w:rsid w:val="771A3C2F"/>
    <w:rsid w:val="772583F2"/>
    <w:rsid w:val="7739730B"/>
    <w:rsid w:val="777DAE5F"/>
    <w:rsid w:val="7782EC2F"/>
    <w:rsid w:val="77866691"/>
    <w:rsid w:val="778A785C"/>
    <w:rsid w:val="77B01D87"/>
    <w:rsid w:val="77B3374D"/>
    <w:rsid w:val="77B690C6"/>
    <w:rsid w:val="77BBBC35"/>
    <w:rsid w:val="77C9EBEF"/>
    <w:rsid w:val="77E4D19C"/>
    <w:rsid w:val="77E7BF86"/>
    <w:rsid w:val="77F0EE86"/>
    <w:rsid w:val="77FA3633"/>
    <w:rsid w:val="7815301E"/>
    <w:rsid w:val="78354A79"/>
    <w:rsid w:val="783604FF"/>
    <w:rsid w:val="7836FD6E"/>
    <w:rsid w:val="783988D9"/>
    <w:rsid w:val="783EEFC4"/>
    <w:rsid w:val="785707D9"/>
    <w:rsid w:val="7859E9A7"/>
    <w:rsid w:val="785B9687"/>
    <w:rsid w:val="787DA57A"/>
    <w:rsid w:val="787DE794"/>
    <w:rsid w:val="788B2898"/>
    <w:rsid w:val="78904C96"/>
    <w:rsid w:val="789F1305"/>
    <w:rsid w:val="78B2CDBE"/>
    <w:rsid w:val="78BC3617"/>
    <w:rsid w:val="78DF1996"/>
    <w:rsid w:val="78E899B8"/>
    <w:rsid w:val="78EBFEC5"/>
    <w:rsid w:val="78EF7B5D"/>
    <w:rsid w:val="7902FC6F"/>
    <w:rsid w:val="7937BA12"/>
    <w:rsid w:val="793E5EAB"/>
    <w:rsid w:val="794304B3"/>
    <w:rsid w:val="79822C46"/>
    <w:rsid w:val="79930D43"/>
    <w:rsid w:val="79A5BFE0"/>
    <w:rsid w:val="79C7C335"/>
    <w:rsid w:val="79E32589"/>
    <w:rsid w:val="7A1A8F77"/>
    <w:rsid w:val="7A2F04D7"/>
    <w:rsid w:val="7A3575C2"/>
    <w:rsid w:val="7A40D7C5"/>
    <w:rsid w:val="7A48B483"/>
    <w:rsid w:val="7A5880BF"/>
    <w:rsid w:val="7A6B4033"/>
    <w:rsid w:val="7A7113CD"/>
    <w:rsid w:val="7A8F15E1"/>
    <w:rsid w:val="7A9A1139"/>
    <w:rsid w:val="7A9C4AFD"/>
    <w:rsid w:val="7A9E9139"/>
    <w:rsid w:val="7ABFBE31"/>
    <w:rsid w:val="7AC8C31F"/>
    <w:rsid w:val="7B052ADD"/>
    <w:rsid w:val="7B0BA274"/>
    <w:rsid w:val="7B11A1A9"/>
    <w:rsid w:val="7B2103D2"/>
    <w:rsid w:val="7B31E2C6"/>
    <w:rsid w:val="7B568F2E"/>
    <w:rsid w:val="7B5C6AE5"/>
    <w:rsid w:val="7B7E015D"/>
    <w:rsid w:val="7B823A97"/>
    <w:rsid w:val="7B82C81E"/>
    <w:rsid w:val="7B853089"/>
    <w:rsid w:val="7B898120"/>
    <w:rsid w:val="7BAB2813"/>
    <w:rsid w:val="7BCC6D52"/>
    <w:rsid w:val="7BD7A6CA"/>
    <w:rsid w:val="7BFEE096"/>
    <w:rsid w:val="7C33A1BE"/>
    <w:rsid w:val="7C5321B1"/>
    <w:rsid w:val="7C6C4A0E"/>
    <w:rsid w:val="7C6E910B"/>
    <w:rsid w:val="7C943259"/>
    <w:rsid w:val="7CAC6167"/>
    <w:rsid w:val="7CBBEAF7"/>
    <w:rsid w:val="7CCAAE05"/>
    <w:rsid w:val="7CD4DC96"/>
    <w:rsid w:val="7CDE31B8"/>
    <w:rsid w:val="7CF45B04"/>
    <w:rsid w:val="7D025FE2"/>
    <w:rsid w:val="7D48F72A"/>
    <w:rsid w:val="7D4EFA61"/>
    <w:rsid w:val="7D532330"/>
    <w:rsid w:val="7D534C1E"/>
    <w:rsid w:val="7D805545"/>
    <w:rsid w:val="7D9C9D90"/>
    <w:rsid w:val="7D9EC22E"/>
    <w:rsid w:val="7DBB1E6C"/>
    <w:rsid w:val="7DBD0783"/>
    <w:rsid w:val="7DC4C7ED"/>
    <w:rsid w:val="7DC6600D"/>
    <w:rsid w:val="7DE8A1AE"/>
    <w:rsid w:val="7DE92D31"/>
    <w:rsid w:val="7DEC4104"/>
    <w:rsid w:val="7DFEC864"/>
    <w:rsid w:val="7E0EE000"/>
    <w:rsid w:val="7E12B7A2"/>
    <w:rsid w:val="7E3C6D8D"/>
    <w:rsid w:val="7E4C1E25"/>
    <w:rsid w:val="7E527A8A"/>
    <w:rsid w:val="7E92CE74"/>
    <w:rsid w:val="7E95F952"/>
    <w:rsid w:val="7E9A6C11"/>
    <w:rsid w:val="7EA2E653"/>
    <w:rsid w:val="7EA7EB98"/>
    <w:rsid w:val="7EABA066"/>
    <w:rsid w:val="7EADCFED"/>
    <w:rsid w:val="7EBF0E0C"/>
    <w:rsid w:val="7ECEBE3B"/>
    <w:rsid w:val="7ED5B363"/>
    <w:rsid w:val="7ED6EDB7"/>
    <w:rsid w:val="7EEB7671"/>
    <w:rsid w:val="7EF304E9"/>
    <w:rsid w:val="7EFBBA5A"/>
    <w:rsid w:val="7F112722"/>
    <w:rsid w:val="7F21996E"/>
    <w:rsid w:val="7F309243"/>
    <w:rsid w:val="7F334A19"/>
    <w:rsid w:val="7F3DC670"/>
    <w:rsid w:val="7F4AAB5D"/>
    <w:rsid w:val="7F57A9C9"/>
    <w:rsid w:val="7F5CDEFD"/>
    <w:rsid w:val="7F72C690"/>
    <w:rsid w:val="7F753AB6"/>
    <w:rsid w:val="7F8E220B"/>
    <w:rsid w:val="7FADF016"/>
    <w:rsid w:val="7FC95D61"/>
    <w:rsid w:val="7FE79D8B"/>
    <w:rsid w:val="7FEBFD5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0A8453"/>
  <w15:chartTrackingRefBased/>
  <w15:docId w15:val="{4ACE6BB3-DB2B-43B9-B096-0F3545A94EB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0624D"/>
    <w:pPr>
      <w:spacing w:after="0" w:line="240" w:lineRule="auto"/>
    </w:pPr>
    <w:rPr>
      <w:rFonts w:eastAsia="MS Mincho" w:cs="Times New Roman"/>
      <w:sz w:val="20"/>
      <w:szCs w:val="24"/>
      <w:lang w:val="en-US" w:eastAsia="ja-JP"/>
    </w:rPr>
  </w:style>
  <w:style w:type="paragraph" w:styleId="Heading1">
    <w:name w:val="heading 1"/>
    <w:basedOn w:val="Normal"/>
    <w:next w:val="Normal"/>
    <w:link w:val="Heading1Char"/>
    <w:qFormat/>
    <w:rsid w:val="00F07545"/>
    <w:pPr>
      <w:keepNext/>
      <w:keepLines/>
      <w:pageBreakBefore/>
      <w:numPr>
        <w:numId w:val="6"/>
      </w:numPr>
      <w:pBdr>
        <w:bottom w:val="single" w:color="auto" w:sz="4" w:space="1"/>
      </w:pBdr>
      <w:spacing w:before="240" w:after="60"/>
      <w:outlineLvl w:val="0"/>
    </w:pPr>
    <w:rPr>
      <w:rFonts w:ascii="Arial" w:hAnsi="Arial" w:eastAsiaTheme="majorEastAsia" w:cstheme="majorBidi"/>
      <w:b/>
      <w:sz w:val="32"/>
      <w:szCs w:val="32"/>
    </w:rPr>
  </w:style>
  <w:style w:type="paragraph" w:styleId="Heading2">
    <w:name w:val="heading 2"/>
    <w:basedOn w:val="Normal"/>
    <w:next w:val="Normal"/>
    <w:link w:val="Heading2Char"/>
    <w:qFormat/>
    <w:rsid w:val="004B4EFA"/>
    <w:pPr>
      <w:numPr>
        <w:ilvl w:val="1"/>
        <w:numId w:val="6"/>
      </w:numPr>
      <w:spacing w:before="120" w:after="120"/>
      <w:outlineLvl w:val="1"/>
    </w:pPr>
    <w:rPr>
      <w:rFonts w:ascii="Arial" w:hAnsi="Arial"/>
    </w:rPr>
  </w:style>
  <w:style w:type="paragraph" w:styleId="Heading3">
    <w:name w:val="heading 3"/>
    <w:basedOn w:val="Normal"/>
    <w:next w:val="Normal"/>
    <w:link w:val="Heading3Char"/>
    <w:qFormat/>
    <w:rsid w:val="00154587"/>
    <w:pPr>
      <w:keepNext/>
      <w:numPr>
        <w:ilvl w:val="2"/>
        <w:numId w:val="6"/>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154587"/>
    <w:pPr>
      <w:keepNext/>
      <w:numPr>
        <w:ilvl w:val="3"/>
        <w:numId w:val="6"/>
      </w:numPr>
      <w:spacing w:before="240" w:after="60"/>
      <w:outlineLvl w:val="3"/>
    </w:pPr>
    <w:rPr>
      <w:rFonts w:ascii="Arial" w:hAnsi="Arial"/>
      <w:b/>
      <w:bCs/>
      <w:sz w:val="28"/>
      <w:szCs w:val="28"/>
    </w:rPr>
  </w:style>
  <w:style w:type="paragraph" w:styleId="Heading5">
    <w:name w:val="heading 5"/>
    <w:basedOn w:val="Normal"/>
    <w:next w:val="Normal"/>
    <w:link w:val="Heading5Char"/>
    <w:qFormat/>
    <w:rsid w:val="00154587"/>
    <w:pPr>
      <w:numPr>
        <w:ilvl w:val="4"/>
        <w:numId w:val="6"/>
      </w:numPr>
      <w:spacing w:before="240" w:after="60"/>
      <w:outlineLvl w:val="4"/>
    </w:pPr>
    <w:rPr>
      <w:rFonts w:ascii="Arial" w:hAnsi="Arial"/>
      <w:b/>
      <w:bCs/>
      <w:i/>
      <w:iCs/>
      <w:sz w:val="26"/>
      <w:szCs w:val="26"/>
    </w:rPr>
  </w:style>
  <w:style w:type="paragraph" w:styleId="Heading6">
    <w:name w:val="heading 6"/>
    <w:basedOn w:val="Normal"/>
    <w:next w:val="Normal"/>
    <w:link w:val="Heading6Char"/>
    <w:qFormat/>
    <w:rsid w:val="00154587"/>
    <w:pPr>
      <w:numPr>
        <w:ilvl w:val="5"/>
        <w:numId w:val="6"/>
      </w:numPr>
      <w:spacing w:before="240" w:after="60"/>
      <w:outlineLvl w:val="5"/>
    </w:pPr>
    <w:rPr>
      <w:rFonts w:ascii="Arial" w:hAnsi="Arial"/>
      <w:b/>
      <w:bCs/>
      <w:sz w:val="22"/>
      <w:szCs w:val="22"/>
    </w:rPr>
  </w:style>
  <w:style w:type="paragraph" w:styleId="Heading7">
    <w:name w:val="heading 7"/>
    <w:basedOn w:val="Normal"/>
    <w:next w:val="Normal"/>
    <w:link w:val="Heading7Char"/>
    <w:qFormat/>
    <w:rsid w:val="00154587"/>
    <w:pPr>
      <w:numPr>
        <w:ilvl w:val="6"/>
        <w:numId w:val="6"/>
      </w:numPr>
      <w:spacing w:before="240" w:after="60"/>
      <w:outlineLvl w:val="6"/>
    </w:pPr>
    <w:rPr>
      <w:rFonts w:ascii="Arial" w:hAnsi="Arial"/>
    </w:rPr>
  </w:style>
  <w:style w:type="paragraph" w:styleId="Heading8">
    <w:name w:val="heading 8"/>
    <w:basedOn w:val="Normal"/>
    <w:next w:val="Normal"/>
    <w:link w:val="Heading8Char"/>
    <w:qFormat/>
    <w:rsid w:val="00154587"/>
    <w:pPr>
      <w:numPr>
        <w:ilvl w:val="7"/>
        <w:numId w:val="6"/>
      </w:numPr>
      <w:spacing w:before="240" w:after="60"/>
      <w:outlineLvl w:val="7"/>
    </w:pPr>
    <w:rPr>
      <w:rFonts w:ascii="Arial" w:hAnsi="Arial"/>
      <w:i/>
      <w:iCs/>
    </w:rPr>
  </w:style>
  <w:style w:type="paragraph" w:styleId="Heading9">
    <w:name w:val="heading 9"/>
    <w:basedOn w:val="Normal"/>
    <w:next w:val="Normal"/>
    <w:link w:val="Heading9Char"/>
    <w:rsid w:val="00154587"/>
    <w:pPr>
      <w:numPr>
        <w:ilvl w:val="8"/>
        <w:numId w:val="6"/>
      </w:numPr>
      <w:spacing w:before="240" w:after="60"/>
      <w:outlineLvl w:val="8"/>
    </w:pPr>
    <w:rPr>
      <w:rFonts w:ascii="Arial" w:hAnsi="Arial"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6B4342"/>
    <w:pPr>
      <w:tabs>
        <w:tab w:val="center" w:pos="4513"/>
        <w:tab w:val="right" w:pos="9026"/>
      </w:tabs>
    </w:pPr>
  </w:style>
  <w:style w:type="character" w:styleId="HeaderChar" w:customStyle="1">
    <w:name w:val="Header Char"/>
    <w:basedOn w:val="DefaultParagraphFont"/>
    <w:link w:val="Header"/>
    <w:uiPriority w:val="99"/>
    <w:rsid w:val="006B4342"/>
  </w:style>
  <w:style w:type="paragraph" w:styleId="Footer">
    <w:name w:val="footer"/>
    <w:basedOn w:val="Normal"/>
    <w:link w:val="FooterChar"/>
    <w:uiPriority w:val="99"/>
    <w:unhideWhenUsed/>
    <w:rsid w:val="006B4342"/>
    <w:pPr>
      <w:tabs>
        <w:tab w:val="center" w:pos="4513"/>
        <w:tab w:val="right" w:pos="9026"/>
      </w:tabs>
    </w:pPr>
  </w:style>
  <w:style w:type="character" w:styleId="FooterChar" w:customStyle="1">
    <w:name w:val="Footer Char"/>
    <w:basedOn w:val="DefaultParagraphFont"/>
    <w:link w:val="Footer"/>
    <w:uiPriority w:val="99"/>
    <w:rsid w:val="006B4342"/>
  </w:style>
  <w:style w:type="table" w:styleId="TableGrid">
    <w:name w:val="Table Grid"/>
    <w:basedOn w:val="TableNormal"/>
    <w:uiPriority w:val="39"/>
    <w:rsid w:val="00E43457"/>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E43457"/>
    <w:pPr>
      <w:spacing w:after="160" w:line="259" w:lineRule="auto"/>
      <w:ind w:left="720"/>
      <w:contextualSpacing/>
    </w:pPr>
    <w:rPr>
      <w:rFonts w:eastAsiaTheme="minorHAnsi" w:cstheme="minorBidi"/>
      <w:sz w:val="22"/>
      <w:szCs w:val="22"/>
      <w:lang w:val="en-GB" w:eastAsia="en-US"/>
    </w:rPr>
  </w:style>
  <w:style w:type="character" w:styleId="Heading1Char" w:customStyle="1">
    <w:name w:val="Heading 1 Char"/>
    <w:basedOn w:val="DefaultParagraphFont"/>
    <w:link w:val="Heading1"/>
    <w:rsid w:val="00F07545"/>
    <w:rPr>
      <w:rFonts w:ascii="Arial" w:hAnsi="Arial" w:eastAsiaTheme="majorEastAsia" w:cstheme="majorBidi"/>
      <w:b/>
      <w:sz w:val="32"/>
      <w:szCs w:val="32"/>
      <w:lang w:val="en-US" w:eastAsia="ja-JP"/>
    </w:rPr>
  </w:style>
  <w:style w:type="character" w:styleId="Heading2Char" w:customStyle="1">
    <w:name w:val="Heading 2 Char"/>
    <w:basedOn w:val="DefaultParagraphFont"/>
    <w:link w:val="Heading2"/>
    <w:rsid w:val="004B4EFA"/>
    <w:rPr>
      <w:rFonts w:ascii="Arial" w:hAnsi="Arial" w:eastAsia="MS Mincho" w:cs="Times New Roman"/>
      <w:sz w:val="20"/>
      <w:szCs w:val="24"/>
      <w:lang w:val="en-US" w:eastAsia="ja-JP"/>
    </w:rPr>
  </w:style>
  <w:style w:type="character" w:styleId="Heading3Char" w:customStyle="1">
    <w:name w:val="Heading 3 Char"/>
    <w:basedOn w:val="DefaultParagraphFont"/>
    <w:link w:val="Heading3"/>
    <w:rsid w:val="00154587"/>
    <w:rPr>
      <w:rFonts w:ascii="Arial" w:hAnsi="Arial" w:eastAsia="MS Mincho" w:cs="Arial"/>
      <w:b/>
      <w:bCs/>
      <w:sz w:val="26"/>
      <w:szCs w:val="26"/>
      <w:lang w:val="en-US" w:eastAsia="ja-JP"/>
    </w:rPr>
  </w:style>
  <w:style w:type="character" w:styleId="Heading4Char" w:customStyle="1">
    <w:name w:val="Heading 4 Char"/>
    <w:basedOn w:val="DefaultParagraphFont"/>
    <w:link w:val="Heading4"/>
    <w:rsid w:val="00154587"/>
    <w:rPr>
      <w:rFonts w:ascii="Arial" w:hAnsi="Arial" w:eastAsia="MS Mincho" w:cs="Times New Roman"/>
      <w:b/>
      <w:bCs/>
      <w:sz w:val="28"/>
      <w:szCs w:val="28"/>
      <w:lang w:val="en-US" w:eastAsia="ja-JP"/>
    </w:rPr>
  </w:style>
  <w:style w:type="character" w:styleId="Heading5Char" w:customStyle="1">
    <w:name w:val="Heading 5 Char"/>
    <w:basedOn w:val="DefaultParagraphFont"/>
    <w:link w:val="Heading5"/>
    <w:rsid w:val="00154587"/>
    <w:rPr>
      <w:rFonts w:ascii="Arial" w:hAnsi="Arial" w:eastAsia="MS Mincho" w:cs="Times New Roman"/>
      <w:b/>
      <w:bCs/>
      <w:i/>
      <w:iCs/>
      <w:sz w:val="26"/>
      <w:szCs w:val="26"/>
      <w:lang w:val="en-US" w:eastAsia="ja-JP"/>
    </w:rPr>
  </w:style>
  <w:style w:type="character" w:styleId="Heading6Char" w:customStyle="1">
    <w:name w:val="Heading 6 Char"/>
    <w:basedOn w:val="DefaultParagraphFont"/>
    <w:link w:val="Heading6"/>
    <w:rsid w:val="00154587"/>
    <w:rPr>
      <w:rFonts w:ascii="Arial" w:hAnsi="Arial" w:eastAsia="MS Mincho" w:cs="Times New Roman"/>
      <w:b/>
      <w:bCs/>
      <w:lang w:val="en-US" w:eastAsia="ja-JP"/>
    </w:rPr>
  </w:style>
  <w:style w:type="character" w:styleId="Heading7Char" w:customStyle="1">
    <w:name w:val="Heading 7 Char"/>
    <w:basedOn w:val="DefaultParagraphFont"/>
    <w:link w:val="Heading7"/>
    <w:rsid w:val="00154587"/>
    <w:rPr>
      <w:rFonts w:ascii="Arial" w:hAnsi="Arial" w:eastAsia="MS Mincho" w:cs="Times New Roman"/>
      <w:sz w:val="20"/>
      <w:szCs w:val="24"/>
      <w:lang w:val="en-US" w:eastAsia="ja-JP"/>
    </w:rPr>
  </w:style>
  <w:style w:type="character" w:styleId="Heading8Char" w:customStyle="1">
    <w:name w:val="Heading 8 Char"/>
    <w:basedOn w:val="DefaultParagraphFont"/>
    <w:link w:val="Heading8"/>
    <w:rsid w:val="00154587"/>
    <w:rPr>
      <w:rFonts w:ascii="Arial" w:hAnsi="Arial" w:eastAsia="MS Mincho" w:cs="Times New Roman"/>
      <w:i/>
      <w:iCs/>
      <w:sz w:val="20"/>
      <w:szCs w:val="24"/>
      <w:lang w:val="en-US" w:eastAsia="ja-JP"/>
    </w:rPr>
  </w:style>
  <w:style w:type="character" w:styleId="Heading9Char" w:customStyle="1">
    <w:name w:val="Heading 9 Char"/>
    <w:basedOn w:val="DefaultParagraphFont"/>
    <w:link w:val="Heading9"/>
    <w:rsid w:val="00154587"/>
    <w:rPr>
      <w:rFonts w:ascii="Arial" w:hAnsi="Arial" w:eastAsia="MS Mincho" w:cs="Arial"/>
      <w:lang w:val="en-US" w:eastAsia="ja-JP"/>
    </w:rPr>
  </w:style>
  <w:style w:type="character" w:styleId="PageNumber">
    <w:name w:val="page number"/>
    <w:basedOn w:val="DefaultParagraphFont"/>
    <w:rsid w:val="005142B7"/>
  </w:style>
  <w:style w:type="paragraph" w:styleId="TOCHeading">
    <w:name w:val="TOC Heading"/>
    <w:basedOn w:val="Normal"/>
    <w:next w:val="Normal"/>
    <w:uiPriority w:val="39"/>
    <w:unhideWhenUsed/>
    <w:qFormat/>
    <w:rsid w:val="004C1191"/>
    <w:pPr>
      <w:spacing w:line="259" w:lineRule="auto"/>
    </w:pPr>
    <w:rPr>
      <w:rFonts w:asciiTheme="majorHAnsi" w:hAnsiTheme="majorHAnsi"/>
      <w:color w:val="2F5496" w:themeColor="accent1" w:themeShade="BF"/>
      <w:sz w:val="32"/>
      <w:lang w:eastAsia="en-US"/>
    </w:rPr>
  </w:style>
  <w:style w:type="paragraph" w:styleId="TOC1">
    <w:name w:val="toc 1"/>
    <w:basedOn w:val="Normal"/>
    <w:next w:val="Normal"/>
    <w:autoRedefine/>
    <w:uiPriority w:val="39"/>
    <w:unhideWhenUsed/>
    <w:rsid w:val="005142B7"/>
    <w:pPr>
      <w:spacing w:after="100"/>
    </w:pPr>
  </w:style>
  <w:style w:type="character" w:styleId="Hyperlink">
    <w:name w:val="Hyperlink"/>
    <w:basedOn w:val="DefaultParagraphFont"/>
    <w:uiPriority w:val="99"/>
    <w:unhideWhenUsed/>
    <w:rsid w:val="005142B7"/>
    <w:rPr>
      <w:color w:val="0563C1" w:themeColor="hyperlink"/>
      <w:u w:val="single"/>
    </w:rPr>
  </w:style>
  <w:style w:type="paragraph" w:styleId="BalloonText">
    <w:name w:val="Balloon Text"/>
    <w:basedOn w:val="Normal"/>
    <w:link w:val="BalloonTextChar"/>
    <w:uiPriority w:val="99"/>
    <w:semiHidden/>
    <w:unhideWhenUsed/>
    <w:rsid w:val="00BF37DD"/>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F37DD"/>
    <w:rPr>
      <w:rFonts w:ascii="Segoe UI" w:hAnsi="Segoe UI" w:eastAsia="MS Mincho" w:cs="Segoe UI"/>
      <w:sz w:val="18"/>
      <w:szCs w:val="18"/>
      <w:lang w:val="en-US" w:eastAsia="ja-JP"/>
    </w:rPr>
  </w:style>
  <w:style w:type="paragraph" w:styleId="TOC2">
    <w:name w:val="toc 2"/>
    <w:basedOn w:val="Normal"/>
    <w:next w:val="Normal"/>
    <w:autoRedefine/>
    <w:uiPriority w:val="39"/>
    <w:unhideWhenUsed/>
    <w:rsid w:val="00D84795"/>
    <w:pPr>
      <w:spacing w:after="100"/>
      <w:ind w:left="200"/>
    </w:pPr>
  </w:style>
  <w:style w:type="character" w:styleId="CommentReference">
    <w:name w:val="annotation reference"/>
    <w:basedOn w:val="DefaultParagraphFont"/>
    <w:uiPriority w:val="99"/>
    <w:unhideWhenUsed/>
    <w:rsid w:val="00117E89"/>
    <w:rPr>
      <w:sz w:val="16"/>
      <w:szCs w:val="16"/>
    </w:rPr>
  </w:style>
  <w:style w:type="paragraph" w:styleId="CommentText">
    <w:name w:val="annotation text"/>
    <w:basedOn w:val="Normal"/>
    <w:link w:val="CommentTextChar"/>
    <w:uiPriority w:val="99"/>
    <w:semiHidden/>
    <w:unhideWhenUsed/>
    <w:rsid w:val="00117E89"/>
    <w:rPr>
      <w:szCs w:val="20"/>
    </w:rPr>
  </w:style>
  <w:style w:type="character" w:styleId="CommentTextChar" w:customStyle="1">
    <w:name w:val="Comment Text Char"/>
    <w:basedOn w:val="DefaultParagraphFont"/>
    <w:link w:val="CommentText"/>
    <w:uiPriority w:val="99"/>
    <w:semiHidden/>
    <w:rsid w:val="00117E89"/>
    <w:rPr>
      <w:rFonts w:eastAsia="MS Mincho" w:cs="Times New Roman"/>
      <w:sz w:val="20"/>
      <w:szCs w:val="20"/>
      <w:lang w:val="en-US" w:eastAsia="ja-JP"/>
    </w:rPr>
  </w:style>
  <w:style w:type="paragraph" w:styleId="CommentSubject">
    <w:name w:val="annotation subject"/>
    <w:basedOn w:val="CommentText"/>
    <w:next w:val="CommentText"/>
    <w:link w:val="CommentSubjectChar"/>
    <w:uiPriority w:val="99"/>
    <w:semiHidden/>
    <w:unhideWhenUsed/>
    <w:rsid w:val="00117E89"/>
    <w:rPr>
      <w:b/>
      <w:bCs/>
    </w:rPr>
  </w:style>
  <w:style w:type="character" w:styleId="CommentSubjectChar" w:customStyle="1">
    <w:name w:val="Comment Subject Char"/>
    <w:basedOn w:val="CommentTextChar"/>
    <w:link w:val="CommentSubject"/>
    <w:uiPriority w:val="99"/>
    <w:semiHidden/>
    <w:rsid w:val="00117E89"/>
    <w:rPr>
      <w:rFonts w:eastAsia="MS Mincho" w:cs="Times New Roman"/>
      <w:b/>
      <w:bCs/>
      <w:sz w:val="20"/>
      <w:szCs w:val="20"/>
      <w:lang w:val="en-US" w:eastAsia="ja-JP"/>
    </w:rPr>
  </w:style>
  <w:style w:type="paragraph" w:styleId="level1ordered" w:customStyle="1">
    <w:name w:val="level 1 ordered"/>
    <w:aliases w:val="1o,Level 1 ordered"/>
    <w:rsid w:val="00896740"/>
    <w:pPr>
      <w:keepNext/>
      <w:keepLines/>
      <w:spacing w:after="20" w:line="240" w:lineRule="atLeast"/>
      <w:ind w:left="360" w:hanging="360"/>
    </w:pPr>
    <w:rPr>
      <w:rFonts w:ascii="Arial" w:hAnsi="Arial" w:eastAsia="Arial" w:cs="Arial"/>
      <w:sz w:val="20"/>
      <w:szCs w:val="20"/>
      <w:lang w:val="en-US" w:eastAsia="ja-JP"/>
    </w:rPr>
  </w:style>
  <w:style w:type="paragraph" w:styleId="1" w:customStyle="1">
    <w:name w:val="1"/>
    <w:basedOn w:val="ListParagraph"/>
    <w:qFormat/>
    <w:rsid w:val="00896740"/>
    <w:pPr>
      <w:numPr>
        <w:numId w:val="7"/>
      </w:numPr>
      <w:autoSpaceDE w:val="0"/>
      <w:autoSpaceDN w:val="0"/>
      <w:adjustRightInd w:val="0"/>
      <w:spacing w:after="0" w:line="240" w:lineRule="auto"/>
      <w:ind w:left="360"/>
      <w:contextualSpacing w:val="0"/>
    </w:pPr>
    <w:rPr>
      <w:rFonts w:ascii="Arial" w:hAnsi="Arial" w:eastAsia="MS Mincho" w:cs="Arial"/>
      <w:sz w:val="20"/>
      <w:szCs w:val="20"/>
      <w:lang w:val="en-US" w:eastAsia="ja-JP"/>
    </w:rPr>
  </w:style>
  <w:style w:type="paragraph" w:styleId="paragraph" w:customStyle="1">
    <w:name w:val="paragraph"/>
    <w:basedOn w:val="Normal"/>
    <w:rsid w:val="00474EB8"/>
    <w:pPr>
      <w:spacing w:before="100" w:beforeAutospacing="1" w:after="100" w:afterAutospacing="1"/>
    </w:pPr>
    <w:rPr>
      <w:rFonts w:ascii="Times New Roman" w:hAnsi="Times New Roman" w:eastAsia="Times New Roman"/>
      <w:sz w:val="24"/>
      <w:lang w:eastAsia="zh-CN"/>
    </w:rPr>
  </w:style>
  <w:style w:type="character" w:styleId="normaltextrun" w:customStyle="1">
    <w:name w:val="normaltextrun"/>
    <w:basedOn w:val="DefaultParagraphFont"/>
    <w:rsid w:val="00474EB8"/>
  </w:style>
  <w:style w:type="character" w:styleId="eop" w:customStyle="1">
    <w:name w:val="eop"/>
    <w:basedOn w:val="DefaultParagraphFont"/>
    <w:rsid w:val="00474EB8"/>
  </w:style>
  <w:style w:type="paragraph" w:styleId="Caption">
    <w:name w:val="caption"/>
    <w:basedOn w:val="Normal"/>
    <w:next w:val="Normal"/>
    <w:uiPriority w:val="35"/>
    <w:qFormat/>
    <w:rsid w:val="00D10316"/>
    <w:pPr>
      <w:spacing w:after="120"/>
    </w:pPr>
    <w:rPr>
      <w:rFonts w:ascii="Arial" w:hAnsi="Arial" w:eastAsia="Arial"/>
      <w:b/>
      <w:bCs/>
      <w:szCs w:val="20"/>
    </w:rPr>
  </w:style>
  <w:style w:type="character" w:styleId="FollowedHyperlink">
    <w:name w:val="FollowedHyperlink"/>
    <w:basedOn w:val="DefaultParagraphFont"/>
    <w:uiPriority w:val="99"/>
    <w:semiHidden/>
    <w:unhideWhenUsed/>
    <w:rsid w:val="00047F62"/>
    <w:rPr>
      <w:color w:val="954F72" w:themeColor="followedHyperlink"/>
      <w:u w:val="single"/>
    </w:rPr>
  </w:style>
  <w:style w:type="character" w:styleId="UnresolvedMention">
    <w:name w:val="Unresolved Mention"/>
    <w:basedOn w:val="DefaultParagraphFont"/>
    <w:uiPriority w:val="99"/>
    <w:semiHidden/>
    <w:unhideWhenUsed/>
    <w:rsid w:val="00624831"/>
    <w:rPr>
      <w:color w:val="605E5C"/>
      <w:shd w:val="clear" w:color="auto" w:fill="E1DFDD"/>
    </w:rPr>
  </w:style>
  <w:style w:type="paragraph" w:styleId="Default" w:customStyle="1">
    <w:name w:val="Default"/>
    <w:rsid w:val="00E13694"/>
    <w:pPr>
      <w:autoSpaceDE w:val="0"/>
      <w:autoSpaceDN w:val="0"/>
      <w:adjustRightInd w:val="0"/>
      <w:spacing w:after="0" w:line="240" w:lineRule="auto"/>
    </w:pPr>
    <w:rPr>
      <w:rFonts w:ascii="Calibri" w:hAnsi="Calibri" w:cs="Calibri"/>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789674">
      <w:bodyDiv w:val="1"/>
      <w:marLeft w:val="0"/>
      <w:marRight w:val="0"/>
      <w:marTop w:val="0"/>
      <w:marBottom w:val="0"/>
      <w:divBdr>
        <w:top w:val="none" w:sz="0" w:space="0" w:color="auto"/>
        <w:left w:val="none" w:sz="0" w:space="0" w:color="auto"/>
        <w:bottom w:val="none" w:sz="0" w:space="0" w:color="auto"/>
        <w:right w:val="none" w:sz="0" w:space="0" w:color="auto"/>
      </w:divBdr>
    </w:div>
    <w:div w:id="91511704">
      <w:bodyDiv w:val="1"/>
      <w:marLeft w:val="0"/>
      <w:marRight w:val="0"/>
      <w:marTop w:val="0"/>
      <w:marBottom w:val="0"/>
      <w:divBdr>
        <w:top w:val="none" w:sz="0" w:space="0" w:color="auto"/>
        <w:left w:val="none" w:sz="0" w:space="0" w:color="auto"/>
        <w:bottom w:val="none" w:sz="0" w:space="0" w:color="auto"/>
        <w:right w:val="none" w:sz="0" w:space="0" w:color="auto"/>
      </w:divBdr>
      <w:divsChild>
        <w:div w:id="1524903103">
          <w:marLeft w:val="0"/>
          <w:marRight w:val="0"/>
          <w:marTop w:val="0"/>
          <w:marBottom w:val="0"/>
          <w:divBdr>
            <w:top w:val="none" w:sz="0" w:space="0" w:color="auto"/>
            <w:left w:val="none" w:sz="0" w:space="0" w:color="auto"/>
            <w:bottom w:val="none" w:sz="0" w:space="0" w:color="auto"/>
            <w:right w:val="none" w:sz="0" w:space="0" w:color="auto"/>
          </w:divBdr>
          <w:divsChild>
            <w:div w:id="1551191068">
              <w:marLeft w:val="0"/>
              <w:marRight w:val="0"/>
              <w:marTop w:val="0"/>
              <w:marBottom w:val="0"/>
              <w:divBdr>
                <w:top w:val="none" w:sz="0" w:space="0" w:color="auto"/>
                <w:left w:val="none" w:sz="0" w:space="0" w:color="auto"/>
                <w:bottom w:val="none" w:sz="0" w:space="0" w:color="auto"/>
                <w:right w:val="none" w:sz="0" w:space="0" w:color="auto"/>
              </w:divBdr>
            </w:div>
          </w:divsChild>
        </w:div>
        <w:div w:id="1640183499">
          <w:marLeft w:val="0"/>
          <w:marRight w:val="0"/>
          <w:marTop w:val="0"/>
          <w:marBottom w:val="0"/>
          <w:divBdr>
            <w:top w:val="none" w:sz="0" w:space="0" w:color="auto"/>
            <w:left w:val="none" w:sz="0" w:space="0" w:color="auto"/>
            <w:bottom w:val="none" w:sz="0" w:space="0" w:color="auto"/>
            <w:right w:val="none" w:sz="0" w:space="0" w:color="auto"/>
          </w:divBdr>
          <w:divsChild>
            <w:div w:id="254830832">
              <w:marLeft w:val="0"/>
              <w:marRight w:val="0"/>
              <w:marTop w:val="0"/>
              <w:marBottom w:val="0"/>
              <w:divBdr>
                <w:top w:val="none" w:sz="0" w:space="0" w:color="auto"/>
                <w:left w:val="none" w:sz="0" w:space="0" w:color="auto"/>
                <w:bottom w:val="none" w:sz="0" w:space="0" w:color="auto"/>
                <w:right w:val="none" w:sz="0" w:space="0" w:color="auto"/>
              </w:divBdr>
            </w:div>
          </w:divsChild>
        </w:div>
        <w:div w:id="1777670150">
          <w:marLeft w:val="0"/>
          <w:marRight w:val="0"/>
          <w:marTop w:val="0"/>
          <w:marBottom w:val="0"/>
          <w:divBdr>
            <w:top w:val="none" w:sz="0" w:space="0" w:color="auto"/>
            <w:left w:val="none" w:sz="0" w:space="0" w:color="auto"/>
            <w:bottom w:val="none" w:sz="0" w:space="0" w:color="auto"/>
            <w:right w:val="none" w:sz="0" w:space="0" w:color="auto"/>
          </w:divBdr>
          <w:divsChild>
            <w:div w:id="792286403">
              <w:marLeft w:val="0"/>
              <w:marRight w:val="0"/>
              <w:marTop w:val="0"/>
              <w:marBottom w:val="0"/>
              <w:divBdr>
                <w:top w:val="none" w:sz="0" w:space="0" w:color="auto"/>
                <w:left w:val="none" w:sz="0" w:space="0" w:color="auto"/>
                <w:bottom w:val="none" w:sz="0" w:space="0" w:color="auto"/>
                <w:right w:val="none" w:sz="0" w:space="0" w:color="auto"/>
              </w:divBdr>
            </w:div>
            <w:div w:id="936524698">
              <w:marLeft w:val="0"/>
              <w:marRight w:val="0"/>
              <w:marTop w:val="0"/>
              <w:marBottom w:val="0"/>
              <w:divBdr>
                <w:top w:val="none" w:sz="0" w:space="0" w:color="auto"/>
                <w:left w:val="none" w:sz="0" w:space="0" w:color="auto"/>
                <w:bottom w:val="none" w:sz="0" w:space="0" w:color="auto"/>
                <w:right w:val="none" w:sz="0" w:space="0" w:color="auto"/>
              </w:divBdr>
            </w:div>
            <w:div w:id="1193955576">
              <w:marLeft w:val="0"/>
              <w:marRight w:val="0"/>
              <w:marTop w:val="0"/>
              <w:marBottom w:val="0"/>
              <w:divBdr>
                <w:top w:val="none" w:sz="0" w:space="0" w:color="auto"/>
                <w:left w:val="none" w:sz="0" w:space="0" w:color="auto"/>
                <w:bottom w:val="none" w:sz="0" w:space="0" w:color="auto"/>
                <w:right w:val="none" w:sz="0" w:space="0" w:color="auto"/>
              </w:divBdr>
            </w:div>
            <w:div w:id="1692412754">
              <w:marLeft w:val="0"/>
              <w:marRight w:val="0"/>
              <w:marTop w:val="0"/>
              <w:marBottom w:val="0"/>
              <w:divBdr>
                <w:top w:val="none" w:sz="0" w:space="0" w:color="auto"/>
                <w:left w:val="none" w:sz="0" w:space="0" w:color="auto"/>
                <w:bottom w:val="none" w:sz="0" w:space="0" w:color="auto"/>
                <w:right w:val="none" w:sz="0" w:space="0" w:color="auto"/>
              </w:divBdr>
            </w:div>
            <w:div w:id="2115050483">
              <w:marLeft w:val="0"/>
              <w:marRight w:val="0"/>
              <w:marTop w:val="0"/>
              <w:marBottom w:val="0"/>
              <w:divBdr>
                <w:top w:val="none" w:sz="0" w:space="0" w:color="auto"/>
                <w:left w:val="none" w:sz="0" w:space="0" w:color="auto"/>
                <w:bottom w:val="none" w:sz="0" w:space="0" w:color="auto"/>
                <w:right w:val="none" w:sz="0" w:space="0" w:color="auto"/>
              </w:divBdr>
            </w:div>
          </w:divsChild>
        </w:div>
        <w:div w:id="1826508589">
          <w:marLeft w:val="0"/>
          <w:marRight w:val="0"/>
          <w:marTop w:val="0"/>
          <w:marBottom w:val="0"/>
          <w:divBdr>
            <w:top w:val="none" w:sz="0" w:space="0" w:color="auto"/>
            <w:left w:val="none" w:sz="0" w:space="0" w:color="auto"/>
            <w:bottom w:val="none" w:sz="0" w:space="0" w:color="auto"/>
            <w:right w:val="none" w:sz="0" w:space="0" w:color="auto"/>
          </w:divBdr>
          <w:divsChild>
            <w:div w:id="305597914">
              <w:marLeft w:val="0"/>
              <w:marRight w:val="0"/>
              <w:marTop w:val="0"/>
              <w:marBottom w:val="0"/>
              <w:divBdr>
                <w:top w:val="none" w:sz="0" w:space="0" w:color="auto"/>
                <w:left w:val="none" w:sz="0" w:space="0" w:color="auto"/>
                <w:bottom w:val="none" w:sz="0" w:space="0" w:color="auto"/>
                <w:right w:val="none" w:sz="0" w:space="0" w:color="auto"/>
              </w:divBdr>
            </w:div>
            <w:div w:id="205183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86551">
      <w:bodyDiv w:val="1"/>
      <w:marLeft w:val="0"/>
      <w:marRight w:val="0"/>
      <w:marTop w:val="0"/>
      <w:marBottom w:val="0"/>
      <w:divBdr>
        <w:top w:val="none" w:sz="0" w:space="0" w:color="auto"/>
        <w:left w:val="none" w:sz="0" w:space="0" w:color="auto"/>
        <w:bottom w:val="none" w:sz="0" w:space="0" w:color="auto"/>
        <w:right w:val="none" w:sz="0" w:space="0" w:color="auto"/>
      </w:divBdr>
    </w:div>
    <w:div w:id="341319368">
      <w:bodyDiv w:val="1"/>
      <w:marLeft w:val="0"/>
      <w:marRight w:val="0"/>
      <w:marTop w:val="0"/>
      <w:marBottom w:val="0"/>
      <w:divBdr>
        <w:top w:val="none" w:sz="0" w:space="0" w:color="auto"/>
        <w:left w:val="none" w:sz="0" w:space="0" w:color="auto"/>
        <w:bottom w:val="none" w:sz="0" w:space="0" w:color="auto"/>
        <w:right w:val="none" w:sz="0" w:space="0" w:color="auto"/>
      </w:divBdr>
    </w:div>
    <w:div w:id="442463187">
      <w:bodyDiv w:val="1"/>
      <w:marLeft w:val="0"/>
      <w:marRight w:val="0"/>
      <w:marTop w:val="0"/>
      <w:marBottom w:val="0"/>
      <w:divBdr>
        <w:top w:val="none" w:sz="0" w:space="0" w:color="auto"/>
        <w:left w:val="none" w:sz="0" w:space="0" w:color="auto"/>
        <w:bottom w:val="none" w:sz="0" w:space="0" w:color="auto"/>
        <w:right w:val="none" w:sz="0" w:space="0" w:color="auto"/>
      </w:divBdr>
    </w:div>
    <w:div w:id="582950866">
      <w:bodyDiv w:val="1"/>
      <w:marLeft w:val="0"/>
      <w:marRight w:val="0"/>
      <w:marTop w:val="0"/>
      <w:marBottom w:val="0"/>
      <w:divBdr>
        <w:top w:val="none" w:sz="0" w:space="0" w:color="auto"/>
        <w:left w:val="none" w:sz="0" w:space="0" w:color="auto"/>
        <w:bottom w:val="none" w:sz="0" w:space="0" w:color="auto"/>
        <w:right w:val="none" w:sz="0" w:space="0" w:color="auto"/>
      </w:divBdr>
    </w:div>
    <w:div w:id="1215778304">
      <w:bodyDiv w:val="1"/>
      <w:marLeft w:val="0"/>
      <w:marRight w:val="0"/>
      <w:marTop w:val="0"/>
      <w:marBottom w:val="0"/>
      <w:divBdr>
        <w:top w:val="none" w:sz="0" w:space="0" w:color="auto"/>
        <w:left w:val="none" w:sz="0" w:space="0" w:color="auto"/>
        <w:bottom w:val="none" w:sz="0" w:space="0" w:color="auto"/>
        <w:right w:val="none" w:sz="0" w:space="0" w:color="auto"/>
      </w:divBdr>
      <w:divsChild>
        <w:div w:id="346106496">
          <w:marLeft w:val="0"/>
          <w:marRight w:val="0"/>
          <w:marTop w:val="0"/>
          <w:marBottom w:val="0"/>
          <w:divBdr>
            <w:top w:val="none" w:sz="0" w:space="0" w:color="auto"/>
            <w:left w:val="none" w:sz="0" w:space="0" w:color="auto"/>
            <w:bottom w:val="none" w:sz="0" w:space="0" w:color="auto"/>
            <w:right w:val="none" w:sz="0" w:space="0" w:color="auto"/>
          </w:divBdr>
          <w:divsChild>
            <w:div w:id="117988477">
              <w:marLeft w:val="0"/>
              <w:marRight w:val="0"/>
              <w:marTop w:val="0"/>
              <w:marBottom w:val="0"/>
              <w:divBdr>
                <w:top w:val="none" w:sz="0" w:space="0" w:color="auto"/>
                <w:left w:val="none" w:sz="0" w:space="0" w:color="auto"/>
                <w:bottom w:val="none" w:sz="0" w:space="0" w:color="auto"/>
                <w:right w:val="none" w:sz="0" w:space="0" w:color="auto"/>
              </w:divBdr>
            </w:div>
            <w:div w:id="303239221">
              <w:marLeft w:val="0"/>
              <w:marRight w:val="0"/>
              <w:marTop w:val="0"/>
              <w:marBottom w:val="0"/>
              <w:divBdr>
                <w:top w:val="none" w:sz="0" w:space="0" w:color="auto"/>
                <w:left w:val="none" w:sz="0" w:space="0" w:color="auto"/>
                <w:bottom w:val="none" w:sz="0" w:space="0" w:color="auto"/>
                <w:right w:val="none" w:sz="0" w:space="0" w:color="auto"/>
              </w:divBdr>
            </w:div>
            <w:div w:id="851920601">
              <w:marLeft w:val="0"/>
              <w:marRight w:val="0"/>
              <w:marTop w:val="0"/>
              <w:marBottom w:val="0"/>
              <w:divBdr>
                <w:top w:val="none" w:sz="0" w:space="0" w:color="auto"/>
                <w:left w:val="none" w:sz="0" w:space="0" w:color="auto"/>
                <w:bottom w:val="none" w:sz="0" w:space="0" w:color="auto"/>
                <w:right w:val="none" w:sz="0" w:space="0" w:color="auto"/>
              </w:divBdr>
            </w:div>
            <w:div w:id="1420521187">
              <w:marLeft w:val="0"/>
              <w:marRight w:val="0"/>
              <w:marTop w:val="0"/>
              <w:marBottom w:val="0"/>
              <w:divBdr>
                <w:top w:val="none" w:sz="0" w:space="0" w:color="auto"/>
                <w:left w:val="none" w:sz="0" w:space="0" w:color="auto"/>
                <w:bottom w:val="none" w:sz="0" w:space="0" w:color="auto"/>
                <w:right w:val="none" w:sz="0" w:space="0" w:color="auto"/>
              </w:divBdr>
            </w:div>
            <w:div w:id="1628660651">
              <w:marLeft w:val="0"/>
              <w:marRight w:val="0"/>
              <w:marTop w:val="0"/>
              <w:marBottom w:val="0"/>
              <w:divBdr>
                <w:top w:val="none" w:sz="0" w:space="0" w:color="auto"/>
                <w:left w:val="none" w:sz="0" w:space="0" w:color="auto"/>
                <w:bottom w:val="none" w:sz="0" w:space="0" w:color="auto"/>
                <w:right w:val="none" w:sz="0" w:space="0" w:color="auto"/>
              </w:divBdr>
            </w:div>
          </w:divsChild>
        </w:div>
        <w:div w:id="1188564648">
          <w:marLeft w:val="0"/>
          <w:marRight w:val="0"/>
          <w:marTop w:val="0"/>
          <w:marBottom w:val="0"/>
          <w:divBdr>
            <w:top w:val="none" w:sz="0" w:space="0" w:color="auto"/>
            <w:left w:val="none" w:sz="0" w:space="0" w:color="auto"/>
            <w:bottom w:val="none" w:sz="0" w:space="0" w:color="auto"/>
            <w:right w:val="none" w:sz="0" w:space="0" w:color="auto"/>
          </w:divBdr>
          <w:divsChild>
            <w:div w:id="1503231624">
              <w:marLeft w:val="0"/>
              <w:marRight w:val="0"/>
              <w:marTop w:val="0"/>
              <w:marBottom w:val="0"/>
              <w:divBdr>
                <w:top w:val="none" w:sz="0" w:space="0" w:color="auto"/>
                <w:left w:val="none" w:sz="0" w:space="0" w:color="auto"/>
                <w:bottom w:val="none" w:sz="0" w:space="0" w:color="auto"/>
                <w:right w:val="none" w:sz="0" w:space="0" w:color="auto"/>
              </w:divBdr>
            </w:div>
          </w:divsChild>
        </w:div>
        <w:div w:id="1624382903">
          <w:marLeft w:val="0"/>
          <w:marRight w:val="0"/>
          <w:marTop w:val="0"/>
          <w:marBottom w:val="0"/>
          <w:divBdr>
            <w:top w:val="none" w:sz="0" w:space="0" w:color="auto"/>
            <w:left w:val="none" w:sz="0" w:space="0" w:color="auto"/>
            <w:bottom w:val="none" w:sz="0" w:space="0" w:color="auto"/>
            <w:right w:val="none" w:sz="0" w:space="0" w:color="auto"/>
          </w:divBdr>
          <w:divsChild>
            <w:div w:id="719745354">
              <w:marLeft w:val="0"/>
              <w:marRight w:val="0"/>
              <w:marTop w:val="0"/>
              <w:marBottom w:val="0"/>
              <w:divBdr>
                <w:top w:val="none" w:sz="0" w:space="0" w:color="auto"/>
                <w:left w:val="none" w:sz="0" w:space="0" w:color="auto"/>
                <w:bottom w:val="none" w:sz="0" w:space="0" w:color="auto"/>
                <w:right w:val="none" w:sz="0" w:space="0" w:color="auto"/>
              </w:divBdr>
            </w:div>
            <w:div w:id="1536118974">
              <w:marLeft w:val="0"/>
              <w:marRight w:val="0"/>
              <w:marTop w:val="0"/>
              <w:marBottom w:val="0"/>
              <w:divBdr>
                <w:top w:val="none" w:sz="0" w:space="0" w:color="auto"/>
                <w:left w:val="none" w:sz="0" w:space="0" w:color="auto"/>
                <w:bottom w:val="none" w:sz="0" w:space="0" w:color="auto"/>
                <w:right w:val="none" w:sz="0" w:space="0" w:color="auto"/>
              </w:divBdr>
            </w:div>
          </w:divsChild>
        </w:div>
        <w:div w:id="1792899558">
          <w:marLeft w:val="0"/>
          <w:marRight w:val="0"/>
          <w:marTop w:val="0"/>
          <w:marBottom w:val="0"/>
          <w:divBdr>
            <w:top w:val="none" w:sz="0" w:space="0" w:color="auto"/>
            <w:left w:val="none" w:sz="0" w:space="0" w:color="auto"/>
            <w:bottom w:val="none" w:sz="0" w:space="0" w:color="auto"/>
            <w:right w:val="none" w:sz="0" w:space="0" w:color="auto"/>
          </w:divBdr>
          <w:divsChild>
            <w:div w:id="120667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953219">
      <w:bodyDiv w:val="1"/>
      <w:marLeft w:val="0"/>
      <w:marRight w:val="0"/>
      <w:marTop w:val="0"/>
      <w:marBottom w:val="0"/>
      <w:divBdr>
        <w:top w:val="none" w:sz="0" w:space="0" w:color="auto"/>
        <w:left w:val="none" w:sz="0" w:space="0" w:color="auto"/>
        <w:bottom w:val="none" w:sz="0" w:space="0" w:color="auto"/>
        <w:right w:val="none" w:sz="0" w:space="0" w:color="auto"/>
      </w:divBdr>
      <w:divsChild>
        <w:div w:id="966810699">
          <w:marLeft w:val="360"/>
          <w:marRight w:val="0"/>
          <w:marTop w:val="200"/>
          <w:marBottom w:val="0"/>
          <w:divBdr>
            <w:top w:val="none" w:sz="0" w:space="0" w:color="auto"/>
            <w:left w:val="none" w:sz="0" w:space="0" w:color="auto"/>
            <w:bottom w:val="none" w:sz="0" w:space="0" w:color="auto"/>
            <w:right w:val="none" w:sz="0" w:space="0" w:color="auto"/>
          </w:divBdr>
        </w:div>
      </w:divsChild>
    </w:div>
    <w:div w:id="1859540685">
      <w:bodyDiv w:val="1"/>
      <w:marLeft w:val="0"/>
      <w:marRight w:val="0"/>
      <w:marTop w:val="0"/>
      <w:marBottom w:val="0"/>
      <w:divBdr>
        <w:top w:val="none" w:sz="0" w:space="0" w:color="auto"/>
        <w:left w:val="none" w:sz="0" w:space="0" w:color="auto"/>
        <w:bottom w:val="none" w:sz="0" w:space="0" w:color="auto"/>
        <w:right w:val="none" w:sz="0" w:space="0" w:color="auto"/>
      </w:divBdr>
      <w:divsChild>
        <w:div w:id="608585522">
          <w:marLeft w:val="0"/>
          <w:marRight w:val="0"/>
          <w:marTop w:val="0"/>
          <w:marBottom w:val="0"/>
          <w:divBdr>
            <w:top w:val="none" w:sz="0" w:space="0" w:color="auto"/>
            <w:left w:val="none" w:sz="0" w:space="0" w:color="auto"/>
            <w:bottom w:val="none" w:sz="0" w:space="0" w:color="auto"/>
            <w:right w:val="none" w:sz="0" w:space="0" w:color="auto"/>
          </w:divBdr>
          <w:divsChild>
            <w:div w:id="82537192">
              <w:marLeft w:val="0"/>
              <w:marRight w:val="0"/>
              <w:marTop w:val="0"/>
              <w:marBottom w:val="0"/>
              <w:divBdr>
                <w:top w:val="none" w:sz="0" w:space="0" w:color="auto"/>
                <w:left w:val="none" w:sz="0" w:space="0" w:color="auto"/>
                <w:bottom w:val="none" w:sz="0" w:space="0" w:color="auto"/>
                <w:right w:val="none" w:sz="0" w:space="0" w:color="auto"/>
              </w:divBdr>
            </w:div>
            <w:div w:id="962931025">
              <w:marLeft w:val="0"/>
              <w:marRight w:val="0"/>
              <w:marTop w:val="0"/>
              <w:marBottom w:val="0"/>
              <w:divBdr>
                <w:top w:val="none" w:sz="0" w:space="0" w:color="auto"/>
                <w:left w:val="none" w:sz="0" w:space="0" w:color="auto"/>
                <w:bottom w:val="none" w:sz="0" w:space="0" w:color="auto"/>
                <w:right w:val="none" w:sz="0" w:space="0" w:color="auto"/>
              </w:divBdr>
            </w:div>
            <w:div w:id="1281496164">
              <w:marLeft w:val="0"/>
              <w:marRight w:val="0"/>
              <w:marTop w:val="0"/>
              <w:marBottom w:val="0"/>
              <w:divBdr>
                <w:top w:val="none" w:sz="0" w:space="0" w:color="auto"/>
                <w:left w:val="none" w:sz="0" w:space="0" w:color="auto"/>
                <w:bottom w:val="none" w:sz="0" w:space="0" w:color="auto"/>
                <w:right w:val="none" w:sz="0" w:space="0" w:color="auto"/>
              </w:divBdr>
            </w:div>
            <w:div w:id="1442870008">
              <w:marLeft w:val="0"/>
              <w:marRight w:val="0"/>
              <w:marTop w:val="0"/>
              <w:marBottom w:val="0"/>
              <w:divBdr>
                <w:top w:val="none" w:sz="0" w:space="0" w:color="auto"/>
                <w:left w:val="none" w:sz="0" w:space="0" w:color="auto"/>
                <w:bottom w:val="none" w:sz="0" w:space="0" w:color="auto"/>
                <w:right w:val="none" w:sz="0" w:space="0" w:color="auto"/>
              </w:divBdr>
            </w:div>
            <w:div w:id="1629777910">
              <w:marLeft w:val="0"/>
              <w:marRight w:val="0"/>
              <w:marTop w:val="0"/>
              <w:marBottom w:val="0"/>
              <w:divBdr>
                <w:top w:val="none" w:sz="0" w:space="0" w:color="auto"/>
                <w:left w:val="none" w:sz="0" w:space="0" w:color="auto"/>
                <w:bottom w:val="none" w:sz="0" w:space="0" w:color="auto"/>
                <w:right w:val="none" w:sz="0" w:space="0" w:color="auto"/>
              </w:divBdr>
            </w:div>
          </w:divsChild>
        </w:div>
        <w:div w:id="880170377">
          <w:marLeft w:val="0"/>
          <w:marRight w:val="0"/>
          <w:marTop w:val="0"/>
          <w:marBottom w:val="0"/>
          <w:divBdr>
            <w:top w:val="none" w:sz="0" w:space="0" w:color="auto"/>
            <w:left w:val="none" w:sz="0" w:space="0" w:color="auto"/>
            <w:bottom w:val="none" w:sz="0" w:space="0" w:color="auto"/>
            <w:right w:val="none" w:sz="0" w:space="0" w:color="auto"/>
          </w:divBdr>
          <w:divsChild>
            <w:div w:id="1329364018">
              <w:marLeft w:val="0"/>
              <w:marRight w:val="0"/>
              <w:marTop w:val="0"/>
              <w:marBottom w:val="0"/>
              <w:divBdr>
                <w:top w:val="none" w:sz="0" w:space="0" w:color="auto"/>
                <w:left w:val="none" w:sz="0" w:space="0" w:color="auto"/>
                <w:bottom w:val="none" w:sz="0" w:space="0" w:color="auto"/>
                <w:right w:val="none" w:sz="0" w:space="0" w:color="auto"/>
              </w:divBdr>
            </w:div>
          </w:divsChild>
        </w:div>
        <w:div w:id="1100182219">
          <w:marLeft w:val="0"/>
          <w:marRight w:val="0"/>
          <w:marTop w:val="0"/>
          <w:marBottom w:val="0"/>
          <w:divBdr>
            <w:top w:val="none" w:sz="0" w:space="0" w:color="auto"/>
            <w:left w:val="none" w:sz="0" w:space="0" w:color="auto"/>
            <w:bottom w:val="none" w:sz="0" w:space="0" w:color="auto"/>
            <w:right w:val="none" w:sz="0" w:space="0" w:color="auto"/>
          </w:divBdr>
          <w:divsChild>
            <w:div w:id="680205703">
              <w:marLeft w:val="0"/>
              <w:marRight w:val="0"/>
              <w:marTop w:val="0"/>
              <w:marBottom w:val="0"/>
              <w:divBdr>
                <w:top w:val="none" w:sz="0" w:space="0" w:color="auto"/>
                <w:left w:val="none" w:sz="0" w:space="0" w:color="auto"/>
                <w:bottom w:val="none" w:sz="0" w:space="0" w:color="auto"/>
                <w:right w:val="none" w:sz="0" w:space="0" w:color="auto"/>
              </w:divBdr>
            </w:div>
          </w:divsChild>
        </w:div>
        <w:div w:id="2099405367">
          <w:marLeft w:val="0"/>
          <w:marRight w:val="0"/>
          <w:marTop w:val="0"/>
          <w:marBottom w:val="0"/>
          <w:divBdr>
            <w:top w:val="none" w:sz="0" w:space="0" w:color="auto"/>
            <w:left w:val="none" w:sz="0" w:space="0" w:color="auto"/>
            <w:bottom w:val="none" w:sz="0" w:space="0" w:color="auto"/>
            <w:right w:val="none" w:sz="0" w:space="0" w:color="auto"/>
          </w:divBdr>
          <w:divsChild>
            <w:div w:id="417868693">
              <w:marLeft w:val="0"/>
              <w:marRight w:val="0"/>
              <w:marTop w:val="0"/>
              <w:marBottom w:val="0"/>
              <w:divBdr>
                <w:top w:val="none" w:sz="0" w:space="0" w:color="auto"/>
                <w:left w:val="none" w:sz="0" w:space="0" w:color="auto"/>
                <w:bottom w:val="none" w:sz="0" w:space="0" w:color="auto"/>
                <w:right w:val="none" w:sz="0" w:space="0" w:color="auto"/>
              </w:divBdr>
            </w:div>
            <w:div w:id="47961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header" Target="header1.xml" Id="rId68" /><Relationship Type="http://schemas.openxmlformats.org/officeDocument/2006/relationships/customXml" Target="../customXml/item2.xml" Id="rId2" /><Relationship Type="http://schemas.openxmlformats.org/officeDocument/2006/relationships/image" Target="media/image13.png" Id="rId29" /><Relationship Type="http://schemas.openxmlformats.org/officeDocument/2006/relationships/numbering" Target="numbering.xml" Id="rId5" /><Relationship Type="http://schemas.openxmlformats.org/officeDocument/2006/relationships/image" Target="media/image6.png" Id="rId22" /><Relationship Type="http://schemas.microsoft.com/office/2016/09/relationships/commentsIds" Target="commentsIds.xml" Id="rId35" /><Relationship Type="http://schemas.openxmlformats.org/officeDocument/2006/relationships/footer" Target="footer1.xml" Id="rId69" /><Relationship Type="http://schemas.openxmlformats.org/officeDocument/2006/relationships/webSettings" Target="webSettings.xml" Id="rId8" /><Relationship Type="http://schemas.openxmlformats.org/officeDocument/2006/relationships/theme" Target="theme/theme1.xml" Id="rId72" /><Relationship Type="http://schemas.openxmlformats.org/officeDocument/2006/relationships/customXml" Target="../customXml/item3.xml" Id="rId3" /><Relationship Type="http://schemas.openxmlformats.org/officeDocument/2006/relationships/comments" Target="comments.xml" Id="rId33" /><Relationship Type="http://schemas.openxmlformats.org/officeDocument/2006/relationships/fontTable" Target="fontTable.xml" Id="rId7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7.png" Id="rId23" /><Relationship Type="http://schemas.openxmlformats.org/officeDocument/2006/relationships/image" Target="media/image12.png" Id="rId28" /><Relationship Type="http://schemas.microsoft.com/office/2018/08/relationships/commentsExtensible" Target="commentsExtensible.xml" Id="rId36" /><Relationship Type="http://schemas.openxmlformats.org/officeDocument/2006/relationships/endnotes" Target="endnotes.xml" Id="rId10" /><Relationship Type="http://schemas.microsoft.com/office/2020/10/relationships/intelligence" Target="intelligence2.xml" Id="rId73" /><Relationship Type="http://schemas.openxmlformats.org/officeDocument/2006/relationships/customXml" Target="../customXml/item4.xml" Id="rId4" /><Relationship Type="http://schemas.openxmlformats.org/officeDocument/2006/relationships/footnotes" Target="footnotes.xml" Id="rId9" /><Relationship Type="http://schemas.microsoft.com/office/2011/relationships/commentsExtended" Target="commentsExtended.xml" Id="rId34" /><Relationship Type="http://schemas.openxmlformats.org/officeDocument/2006/relationships/settings" Target="settings.xml" Id="rId7" /><Relationship Type="http://schemas.microsoft.com/office/2011/relationships/people" Target="people.xml" Id="rId71" /><Relationship Type="http://schemas.openxmlformats.org/officeDocument/2006/relationships/glossaryDocument" Target="glossary/document.xml" Id="R96de4108977041ef" /><Relationship Type="http://schemas.openxmlformats.org/officeDocument/2006/relationships/hyperlink" Target="https://github.com/renesas/fsp/releases/download/v4.6.0/setup_fsp_v4_6_0_e2s_v2023-07.exe" TargetMode="External" Id="R5289a1f981794ce0" /><Relationship Type="http://schemas.openxmlformats.org/officeDocument/2006/relationships/image" Target="/media/image39.png" Id="Red3779fc610f4e05" /><Relationship Type="http://schemas.openxmlformats.org/officeDocument/2006/relationships/image" Target="/media/image57.png" Id="R3c633536f6114db7" /><Relationship Type="http://schemas.openxmlformats.org/officeDocument/2006/relationships/image" Target="/media/image58.png" Id="Rebcc1e843ce24c57" /><Relationship Type="http://schemas.openxmlformats.org/officeDocument/2006/relationships/image" Target="/media/image5a.png" Id="R219d879910544a81" /><Relationship Type="http://schemas.openxmlformats.org/officeDocument/2006/relationships/hyperlink" Target="https://preprod.reality.ai/login" TargetMode="External" Id="R2871e675d6064146" /><Relationship Type="http://schemas.openxmlformats.org/officeDocument/2006/relationships/image" Target="/media/image5b.png" Id="R827d9f8fa11641f7" /><Relationship Type="http://schemas.openxmlformats.org/officeDocument/2006/relationships/image" Target="/media/image5c.png" Id="R986f2683107b4506" /><Relationship Type="http://schemas.openxmlformats.org/officeDocument/2006/relationships/image" Target="/media/image5d.png" Id="R3ae35e8e01eb4001" /><Relationship Type="http://schemas.openxmlformats.org/officeDocument/2006/relationships/image" Target="/media/image5e.png" Id="Re210c5aca5e04ce5" /><Relationship Type="http://schemas.openxmlformats.org/officeDocument/2006/relationships/image" Target="/media/image5f.png" Id="R9710d49b9eea4049" /><Relationship Type="http://schemas.openxmlformats.org/officeDocument/2006/relationships/image" Target="/media/image61.png" Id="Rbccf9bc24e8145d4" /><Relationship Type="http://schemas.openxmlformats.org/officeDocument/2006/relationships/image" Target="/media/image62.png" Id="Ra08719ea68bc4552" /><Relationship Type="http://schemas.openxmlformats.org/officeDocument/2006/relationships/image" Target="/media/image63.png" Id="R413d1ec37fad47b4" /><Relationship Type="http://schemas.openxmlformats.org/officeDocument/2006/relationships/image" Target="/media/image65.png" Id="Rcf292f9c88514ee0" /><Relationship Type="http://schemas.openxmlformats.org/officeDocument/2006/relationships/image" Target="/media/image66.png" Id="Rc8bb0a2c604c41ee" /><Relationship Type="http://schemas.openxmlformats.org/officeDocument/2006/relationships/image" Target="/media/image69.png" Id="Rb8d5235be573457a" /><Relationship Type="http://schemas.openxmlformats.org/officeDocument/2006/relationships/image" Target="/media/image6b.png" Id="Rba2fbcb20edb46ef" /><Relationship Type="http://schemas.openxmlformats.org/officeDocument/2006/relationships/image" Target="/media/image70.png" Id="Rb70e91a51831404e" /><Relationship Type="http://schemas.openxmlformats.org/officeDocument/2006/relationships/image" Target="/media/image7c.png" Id="R5682a6154e4a4f47" /><Relationship Type="http://schemas.openxmlformats.org/officeDocument/2006/relationships/image" Target="/media/image7e.png" Id="Rdd24bd8dbbeb4266" /><Relationship Type="http://schemas.openxmlformats.org/officeDocument/2006/relationships/image" Target="/media/image80.png" Id="R13c868ad9d40477f" /><Relationship Type="http://schemas.openxmlformats.org/officeDocument/2006/relationships/image" Target="/media/image83.png" Id="R0662c898a0af4909" /><Relationship Type="http://schemas.openxmlformats.org/officeDocument/2006/relationships/image" Target="/media/image36.png" Id="Rc5dbc4a0e50b4bfe" /><Relationship Type="http://schemas.openxmlformats.org/officeDocument/2006/relationships/image" Target="/media/image37.png" Id="Rfdd6114339bb443a" /><Relationship Type="http://schemas.openxmlformats.org/officeDocument/2006/relationships/image" Target="/media/image38.png" Id="Rdc86c1a0038d4b96" /><Relationship Type="http://schemas.openxmlformats.org/officeDocument/2006/relationships/image" Target="/media/image3a.png" Id="R66cebfa79e7b4513" /><Relationship Type="http://schemas.openxmlformats.org/officeDocument/2006/relationships/image" Target="/media/image3b.png" Id="R5cb01c5445564bd5" /><Relationship Type="http://schemas.openxmlformats.org/officeDocument/2006/relationships/image" Target="/media/image3c.png" Id="R30773f3c1ed84237" /><Relationship Type="http://schemas.openxmlformats.org/officeDocument/2006/relationships/image" Target="/media/image3d.png" Id="R9c70100ff7024f0c" /><Relationship Type="http://schemas.openxmlformats.org/officeDocument/2006/relationships/image" Target="/media/image3e.png" Id="R8c006e9562bd45f4" /><Relationship Type="http://schemas.openxmlformats.org/officeDocument/2006/relationships/image" Target="/media/image3f.png" Id="Ref169909040c48e6" /><Relationship Type="http://schemas.openxmlformats.org/officeDocument/2006/relationships/image" Target="/media/image40.png" Id="R8e88667532e64fe6" /><Relationship Type="http://schemas.openxmlformats.org/officeDocument/2006/relationships/image" Target="/media/image41.png" Id="Re4335d4a25264ada" /><Relationship Type="http://schemas.openxmlformats.org/officeDocument/2006/relationships/image" Target="/media/image42.png" Id="R3ff92d2161bf4b91" /><Relationship Type="http://schemas.openxmlformats.org/officeDocument/2006/relationships/image" Target="/media/image43.png" Id="R990aca7c0f94416a" /><Relationship Type="http://schemas.openxmlformats.org/officeDocument/2006/relationships/image" Target="/media/image44.png" Id="R8970a0dd081044bd" /><Relationship Type="http://schemas.openxmlformats.org/officeDocument/2006/relationships/image" Target="/media/image45.png" Id="Rc64da2f992df462e" /><Relationship Type="http://schemas.openxmlformats.org/officeDocument/2006/relationships/image" Target="/media/image46.png" Id="R8d876740f434487a" /><Relationship Type="http://schemas.openxmlformats.org/officeDocument/2006/relationships/image" Target="/media/image47.png" Id="Rd33a8483de9e45ad" /><Relationship Type="http://schemas.openxmlformats.org/officeDocument/2006/relationships/image" Target="/media/image48.png" Id="R76cc838fbd134517" /><Relationship Type="http://schemas.openxmlformats.org/officeDocument/2006/relationships/image" Target="/media/image49.png" Id="Rc2e529ad3d924b7b" /><Relationship Type="http://schemas.openxmlformats.org/officeDocument/2006/relationships/image" Target="/media/image4a.png" Id="Ra2f4e4d0951b48eb" /><Relationship Type="http://schemas.openxmlformats.org/officeDocument/2006/relationships/image" Target="/media/image4b.png" Id="R9fb4465e3a584bfd" /><Relationship Type="http://schemas.openxmlformats.org/officeDocument/2006/relationships/image" Target="/media/image4c.png" Id="R88f3409e2bcd4e8b" /><Relationship Type="http://schemas.openxmlformats.org/officeDocument/2006/relationships/image" Target="/media/image4d.png" Id="R5420b3c61e3a4014" /><Relationship Type="http://schemas.openxmlformats.org/officeDocument/2006/relationships/image" Target="/media/image4e.png" Id="Ra823c35f285d4b5e" /><Relationship Type="http://schemas.openxmlformats.org/officeDocument/2006/relationships/image" Target="/media/image4f.png" Id="R2e846f55afc34111" /></Relationships>
</file>

<file path=word/_rels/footer1.xml.rels>&#65279;<?xml version="1.0" encoding="utf-8"?><Relationships xmlns="http://schemas.openxmlformats.org/package/2006/relationships"><Relationship Type="http://schemas.openxmlformats.org/officeDocument/2006/relationships/image" Target="media/image49.png" Id="rId1" /><Relationship Type="http://schemas.openxmlformats.org/officeDocument/2006/relationships/image" Target="/media/image84.png" Id="R5a5eb78e213d47e7" /></Relationships>
</file>

<file path=word/_rels/header1.xml.rels><?xml version="1.0" encoding="UTF-8" standalone="yes"?>
<Relationships xmlns="http://schemas.openxmlformats.org/package/2006/relationships"><Relationship Id="rId1" Type="http://schemas.openxmlformats.org/officeDocument/2006/relationships/image" Target="media/image48.png"/></Relationships>
</file>

<file path=word/glossary/document.xml><?xml version="1.0" encoding="utf-8"?>
<w:glossaryDocument xmlns:wp14="http://schemas.microsoft.com/office/word/2010/wordprocessingDrawing" xmlns:w14="http://schemas.microsoft.com/office/word/2010/wordml" xmlns:w="http://schemas.openxmlformats.org/wordprocessingml/2006/main" xmlns:mc="http://schemas.openxmlformats.org/markup-compatibility/2006" mc:Ignorable="wp14">
  <w:docParts>
    <w:docPart>
      <w:docPartPr>
        <w:name w:val="DefaultPlaceholder_1081868574"/>
        <w:category>
          <w:name w:val="General"/>
          <w:gallery w:val="placeholder"/>
        </w:category>
        <w:types>
          <w:type w:val="bbPlcHdr"/>
        </w:types>
        <w:behaviors>
          <w:behavior w:val="content"/>
        </w:behaviors>
        <w:guid w:val="{680608fb-68ac-40d8-85db-74d100b9197e}"/>
      </w:docPartPr>
      <w:docPartBody>
        <w:p xmlns:wp14="http://schemas.microsoft.com/office/word/2010/wordml" w14:paraId="334A871A" wp14:textId="77777777">
          <w:r>
            <w:rPr>
              <w:rStyle w:val="PlaceholderText"/>
            </w:rPr>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760870-EFEE-4795-935A-D17E3799F072}"/>
</file>

<file path=customXml/itemProps2.xml><?xml version="1.0" encoding="utf-8"?>
<ds:datastoreItem xmlns:ds="http://schemas.openxmlformats.org/officeDocument/2006/customXml" ds:itemID="{9EECFA2D-A655-4075-B46F-DBB8C1825E3E}">
  <ds:schemaRefs>
    <ds:schemaRef ds:uri="http://schemas.microsoft.com/office/2006/metadata/properties"/>
    <ds:schemaRef ds:uri="http://schemas.microsoft.com/office/infopath/2007/PartnerControls"/>
    <ds:schemaRef ds:uri="c24288ec-b664-4237-bfbf-b4d897279037"/>
    <ds:schemaRef ds:uri="321838de-1d44-4a0b-8cfe-3e0457a97b22"/>
  </ds:schemaRefs>
</ds:datastoreItem>
</file>

<file path=customXml/itemProps3.xml><?xml version="1.0" encoding="utf-8"?>
<ds:datastoreItem xmlns:ds="http://schemas.openxmlformats.org/officeDocument/2006/customXml" ds:itemID="{45269EA9-3634-47F5-99C6-A8392AF70032}">
  <ds:schemaRefs>
    <ds:schemaRef ds:uri="http://schemas.openxmlformats.org/officeDocument/2006/bibliography"/>
  </ds:schemaRefs>
</ds:datastoreItem>
</file>

<file path=customXml/itemProps4.xml><?xml version="1.0" encoding="utf-8"?>
<ds:datastoreItem xmlns:ds="http://schemas.openxmlformats.org/officeDocument/2006/customXml" ds:itemID="{046551E4-3010-4FBC-9A10-69B716AD29A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Manager>Fatih.Peksenar@renesas.com</ap:Manager>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Fatih.Peksenar@renesas.com</dc:creator>
  <cp:keywords/>
  <dc:description/>
  <cp:lastModifiedBy>Palash Koutu</cp:lastModifiedBy>
  <cp:revision>48</cp:revision>
  <cp:lastPrinted>2022-10-19T05:45:00Z</cp:lastPrinted>
  <dcterms:created xsi:type="dcterms:W3CDTF">2023-02-12T23:29:00Z</dcterms:created>
  <dcterms:modified xsi:type="dcterms:W3CDTF">2025-03-10T22:24:54Z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y fmtid="{D5CDD505-2E9C-101B-9397-08002B2CF9AE}" pid="4" name="Order">
    <vt:r8>17300</vt:r8>
  </property>
  <property fmtid="{D5CDD505-2E9C-101B-9397-08002B2CF9AE}" pid="5" name="xd_Signature">
    <vt:lpwstr/>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activity">
    <vt:lpwstr>{"FileActivityType":"6","FileActivityTimeStamp":"2023-07-25T14:58:21.240Z","FileActivityUsersOnPage":[{"DisplayName":"Dale Drinkard","Id":"dale.drinkard@renesas.com"}],"FileActivityNavigationId":null}</vt:lpwstr>
  </property>
</Properties>
</file>